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56FB2F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D5547">
        <w:rPr>
          <w:rFonts w:ascii="Arial" w:eastAsia="SimSun" w:hAnsi="Arial"/>
          <w:b/>
          <w:sz w:val="24"/>
        </w:rPr>
        <w:t>5-</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6E3172" w:rsidRPr="006E3172">
        <w:rPr>
          <w:rFonts w:ascii="Arial" w:eastAsia="SimSun" w:hAnsi="Arial"/>
          <w:b/>
          <w:bCs/>
          <w:sz w:val="24"/>
          <w:lang w:eastAsia="ja-JP"/>
        </w:rPr>
        <w:t>R4-221910</w:t>
      </w:r>
      <w:r w:rsidR="006E3172">
        <w:rPr>
          <w:rFonts w:ascii="Arial" w:eastAsia="SimSun" w:hAnsi="Arial"/>
          <w:b/>
          <w:bCs/>
          <w:sz w:val="24"/>
          <w:lang w:eastAsia="ja-JP"/>
        </w:rPr>
        <w:t>8</w:t>
      </w:r>
    </w:p>
    <w:p w14:paraId="5F26878F" w14:textId="26BDFEA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w:t>
      </w:r>
      <w:r w:rsidR="002D5547">
        <w:rPr>
          <w:rFonts w:ascii="Arial" w:eastAsia="SimSun" w:hAnsi="Arial"/>
          <w:b/>
          <w:sz w:val="24"/>
        </w:rPr>
        <w:t>4</w:t>
      </w:r>
      <w:r w:rsidR="004743AC">
        <w:rPr>
          <w:rFonts w:ascii="Arial" w:eastAsia="SimSun" w:hAnsi="Arial"/>
          <w:b/>
          <w:sz w:val="24"/>
        </w:rPr>
        <w:t xml:space="preserve"> – </w:t>
      </w:r>
      <w:r w:rsidR="00AA66C2">
        <w:rPr>
          <w:rFonts w:ascii="Arial" w:eastAsia="SimSun" w:hAnsi="Arial"/>
          <w:b/>
          <w:sz w:val="24"/>
        </w:rPr>
        <w:t>1</w:t>
      </w:r>
      <w:r w:rsidR="002D5547">
        <w:rPr>
          <w:rFonts w:ascii="Arial" w:eastAsia="SimSun" w:hAnsi="Arial"/>
          <w:b/>
          <w:sz w:val="24"/>
        </w:rPr>
        <w:t>8</w:t>
      </w:r>
      <w:r w:rsidR="004743AC">
        <w:rPr>
          <w:rFonts w:ascii="Arial" w:eastAsia="SimSun" w:hAnsi="Arial"/>
          <w:b/>
          <w:sz w:val="24"/>
        </w:rPr>
        <w:t xml:space="preserve"> </w:t>
      </w:r>
      <w:proofErr w:type="gramStart"/>
      <w:r w:rsidR="002D5547">
        <w:rPr>
          <w:rFonts w:ascii="Arial" w:eastAsia="SimSun" w:hAnsi="Arial"/>
          <w:b/>
          <w:sz w:val="24"/>
        </w:rPr>
        <w:t>November</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31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593ED"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2D5547">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A8545" w:rsidR="001E41F3" w:rsidRDefault="00D32F45" w:rsidP="00D32F45">
            <w:pPr>
              <w:pStyle w:val="CRCoverPage"/>
              <w:spacing w:after="0"/>
              <w:rPr>
                <w:noProof/>
              </w:rPr>
            </w:pPr>
            <w:r>
              <w:t xml:space="preserve"> </w:t>
            </w:r>
            <w:r w:rsidR="002D5547">
              <w:t>draftCR_additions_to_CA_n41</w:t>
            </w:r>
            <w:r w:rsidR="000E1356">
              <w:t>-n7</w:t>
            </w:r>
            <w:r w:rsidR="00A1005D">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E9BB8" w:rsidR="001E41F3" w:rsidRDefault="00FA7F06">
            <w:pPr>
              <w:pStyle w:val="CRCoverPage"/>
              <w:spacing w:after="0"/>
              <w:ind w:left="100"/>
              <w:rPr>
                <w:noProof/>
              </w:rPr>
            </w:pPr>
            <w:r>
              <w:t>Nokia</w:t>
            </w:r>
            <w:r w:rsidR="00300F6B">
              <w:t xml:space="preserve">, </w:t>
            </w:r>
            <w:r w:rsidR="00AB68E5">
              <w:t>Bell</w:t>
            </w:r>
            <w:r w:rsidR="006E3172">
              <w:t xml:space="preserve">, </w:t>
            </w:r>
            <w:proofErr w:type="spellStart"/>
            <w:r w:rsidR="00AB68E5">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09AD0" w:rsidR="001E41F3" w:rsidRDefault="00FA7F06">
            <w:pPr>
              <w:pStyle w:val="CRCoverPage"/>
              <w:spacing w:after="0"/>
              <w:ind w:left="100"/>
              <w:rPr>
                <w:noProof/>
              </w:rPr>
            </w:pPr>
            <w:r>
              <w:t>202</w:t>
            </w:r>
            <w:r w:rsidR="004743AC">
              <w:t>2</w:t>
            </w:r>
            <w:r>
              <w:t>-</w:t>
            </w:r>
            <w:r w:rsidR="000E6B96">
              <w:t>2</w:t>
            </w:r>
            <w:r w:rsidR="002D5547">
              <w:t>6</w:t>
            </w:r>
            <w:r>
              <w:t>-</w:t>
            </w:r>
            <w:r w:rsidR="002D554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61C75" w:rsidR="001E41F3" w:rsidRDefault="00B164B1">
            <w:pPr>
              <w:pStyle w:val="CRCoverPage"/>
              <w:spacing w:after="0"/>
              <w:ind w:left="100"/>
              <w:rPr>
                <w:noProof/>
              </w:rPr>
            </w:pPr>
            <w:r>
              <w:rPr>
                <w:noProof/>
              </w:rPr>
              <w:t>Addition</w:t>
            </w:r>
            <w:r w:rsidR="000E1356">
              <w:rPr>
                <w:noProof/>
              </w:rPr>
              <w:t>s</w:t>
            </w:r>
            <w:r>
              <w:rPr>
                <w:noProof/>
              </w:rPr>
              <w:t xml:space="preserve"> </w:t>
            </w:r>
            <w:r w:rsidR="000E1356">
              <w:t>to</w:t>
            </w:r>
            <w:r w:rsidR="000B0AFD">
              <w:t xml:space="preserve"> </w:t>
            </w:r>
            <w:r w:rsidR="00AA66C2" w:rsidRPr="00AA66C2">
              <w:t>CA_n</w:t>
            </w:r>
            <w:r w:rsidR="002D5547">
              <w:t>41</w:t>
            </w:r>
            <w:r w:rsidR="000E1356">
              <w:t>-n7</w:t>
            </w:r>
            <w:r w:rsidR="00A1005D">
              <w:t>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2C194" w:rsidR="001E41F3" w:rsidRDefault="00A1005D" w:rsidP="000E1356">
            <w:pPr>
              <w:pStyle w:val="CRCoverPage"/>
              <w:spacing w:after="0"/>
              <w:ind w:left="100"/>
              <w:rPr>
                <w:noProof/>
              </w:rPr>
            </w:pPr>
            <w:r>
              <w:rPr>
                <w:noProof/>
              </w:rPr>
              <w:t xml:space="preserve">This change adds CA_n41C in UL to BCS 4 and 5. </w:t>
            </w:r>
            <w:r w:rsidR="000E1356">
              <w:rPr>
                <w:noProof/>
              </w:rPr>
              <w:t xml:space="preserve">This CR has a dependency to the acceptance of R4_xxxx that defines CA_n41C in UL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E4400" w:rsidR="001E41F3" w:rsidRDefault="004C5401" w:rsidP="000B0AFD">
            <w:pPr>
              <w:pStyle w:val="CRCoverPage"/>
              <w:spacing w:after="0"/>
              <w:rPr>
                <w:noProof/>
              </w:rPr>
            </w:pPr>
            <w:r>
              <w:t xml:space="preserve">  </w:t>
            </w:r>
            <w:r w:rsidR="00E577C8">
              <w:t>New additions of CA combinations to CA_n41-n71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C09CB" w:rsidR="001E41F3" w:rsidRDefault="003F3F60">
            <w:pPr>
              <w:pStyle w:val="CRCoverPage"/>
              <w:spacing w:after="0"/>
              <w:ind w:left="100"/>
              <w:rPr>
                <w:noProof/>
              </w:rPr>
            </w:pPr>
            <w:r w:rsidRPr="00A1115A">
              <w:t>5.5A.</w:t>
            </w:r>
            <w:r w:rsidR="00E577C8">
              <w:t>3.1</w:t>
            </w:r>
            <w:r w:rsidRPr="00A1115A">
              <w:t>-</w:t>
            </w:r>
            <w:r w:rsidR="00E577C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5666DC7" w14:textId="7F16A0C5" w:rsidR="003F3F60" w:rsidRDefault="003F3F60">
      <w:pPr>
        <w:spacing w:after="0"/>
        <w:rPr>
          <w:noProof/>
          <w:color w:val="0070C0"/>
        </w:rPr>
      </w:pPr>
    </w:p>
    <w:p w14:paraId="00566CDD" w14:textId="77777777" w:rsidR="00402064" w:rsidRDefault="00402064" w:rsidP="00402064">
      <w:pPr>
        <w:pStyle w:val="TH"/>
        <w:rPr>
          <w:bCs/>
        </w:rPr>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402064" w14:paraId="4E999A0C"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B0406" w14:textId="77777777" w:rsidR="00402064" w:rsidRDefault="00402064" w:rsidP="00C20936">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61453" w14:textId="77777777" w:rsidR="00402064" w:rsidRDefault="00402064" w:rsidP="00C2093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A769A8F" w14:textId="77777777" w:rsidR="00402064" w:rsidRDefault="00402064" w:rsidP="00C2093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144D46" w14:textId="77777777" w:rsidR="00402064" w:rsidRDefault="00402064" w:rsidP="00C209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2A6F" w14:textId="77777777" w:rsidR="00402064" w:rsidRDefault="00402064" w:rsidP="00C20936">
            <w:pPr>
              <w:pStyle w:val="TAH"/>
              <w:overflowPunct w:val="0"/>
              <w:autoSpaceDE w:val="0"/>
              <w:autoSpaceDN w:val="0"/>
              <w:adjustRightInd w:val="0"/>
              <w:rPr>
                <w:szCs w:val="18"/>
                <w:lang w:val="en-US" w:eastAsia="zh-CN"/>
              </w:rPr>
            </w:pPr>
            <w:r>
              <w:t>Bandwidth combination set</w:t>
            </w:r>
          </w:p>
        </w:tc>
      </w:tr>
      <w:tr w:rsidR="00402064" w14:paraId="4D6AFFE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7A143" w14:textId="77777777" w:rsidR="00402064" w:rsidRDefault="00402064" w:rsidP="00C2093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27E8E" w14:textId="77777777" w:rsidR="00402064" w:rsidRDefault="00402064" w:rsidP="00C209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AADC0C2"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C8D500" w14:textId="77777777" w:rsidR="00402064" w:rsidRDefault="00402064" w:rsidP="00C20936">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04B07"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690C019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B2F0"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56F7D"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2E123"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F39D36" w14:textId="77777777" w:rsidR="00402064" w:rsidRDefault="00402064" w:rsidP="00C209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2DB83" w14:textId="77777777" w:rsidR="00402064" w:rsidRDefault="00402064" w:rsidP="00C20936">
            <w:pPr>
              <w:pStyle w:val="TAC"/>
              <w:overflowPunct w:val="0"/>
              <w:autoSpaceDE w:val="0"/>
              <w:autoSpaceDN w:val="0"/>
              <w:adjustRightInd w:val="0"/>
              <w:rPr>
                <w:szCs w:val="18"/>
                <w:lang w:eastAsia="zh-CN"/>
              </w:rPr>
            </w:pPr>
          </w:p>
        </w:tc>
      </w:tr>
      <w:tr w:rsidR="00402064" w14:paraId="0E0EDAC4"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5BEE6" w14:textId="77777777" w:rsidR="00402064" w:rsidRDefault="00402064" w:rsidP="00C2093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92424" w14:textId="77777777" w:rsidR="00402064" w:rsidRDefault="00402064" w:rsidP="00C2093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0C67D3"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F7CEF7" w14:textId="77777777" w:rsidR="00402064" w:rsidRDefault="00402064" w:rsidP="00C20936">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B8DE2"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6AE56E5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B5C81" w14:textId="77777777" w:rsidR="00402064" w:rsidRDefault="00402064" w:rsidP="00C2093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8AFC1" w14:textId="77777777" w:rsidR="00402064" w:rsidRDefault="00402064" w:rsidP="00C2093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B78B9"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A3237B" w14:textId="77777777" w:rsidR="00402064" w:rsidRDefault="00402064" w:rsidP="00C209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4EA19" w14:textId="77777777" w:rsidR="00402064" w:rsidRDefault="00402064" w:rsidP="00C20936">
            <w:pPr>
              <w:pStyle w:val="TAC"/>
              <w:overflowPunct w:val="0"/>
              <w:autoSpaceDE w:val="0"/>
              <w:autoSpaceDN w:val="0"/>
              <w:adjustRightInd w:val="0"/>
              <w:rPr>
                <w:szCs w:val="18"/>
                <w:lang w:val="en-US" w:eastAsia="zh-CN"/>
              </w:rPr>
            </w:pPr>
          </w:p>
        </w:tc>
      </w:tr>
      <w:tr w:rsidR="00402064" w14:paraId="2F6D74F7"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6CE5A" w14:textId="77777777" w:rsidR="00402064" w:rsidRDefault="00402064" w:rsidP="00C2093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74F4D" w14:textId="77777777" w:rsidR="00402064" w:rsidRDefault="00402064" w:rsidP="00C2093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3DA1982"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117694" w14:textId="77777777" w:rsidR="00402064" w:rsidRDefault="00402064" w:rsidP="00C20936">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EEA40"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4D46233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CE7CC" w14:textId="77777777" w:rsidR="00402064" w:rsidRDefault="00402064" w:rsidP="00C2093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53C32" w14:textId="77777777" w:rsidR="00402064" w:rsidRDefault="00402064" w:rsidP="00C2093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3481F"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128DC7" w14:textId="77777777" w:rsidR="00402064" w:rsidRDefault="00402064" w:rsidP="00C209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5CDD4" w14:textId="77777777" w:rsidR="00402064" w:rsidRDefault="00402064" w:rsidP="00C20936">
            <w:pPr>
              <w:pStyle w:val="TAC"/>
              <w:overflowPunct w:val="0"/>
              <w:autoSpaceDE w:val="0"/>
              <w:autoSpaceDN w:val="0"/>
              <w:adjustRightInd w:val="0"/>
              <w:rPr>
                <w:szCs w:val="18"/>
                <w:lang w:val="en-US" w:eastAsia="zh-CN"/>
              </w:rPr>
            </w:pPr>
          </w:p>
        </w:tc>
      </w:tr>
      <w:tr w:rsidR="00402064" w14:paraId="282943F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2EA93"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DD634"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FF69B2"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86C594" w14:textId="77777777" w:rsidR="00402064" w:rsidRDefault="00402064" w:rsidP="00C20936">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6989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03E8F104"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1CD92"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4EA0"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D423F"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F31093" w14:textId="77777777" w:rsidR="00402064" w:rsidRDefault="00402064" w:rsidP="00C20936">
            <w:pPr>
              <w:pStyle w:val="TAC"/>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FBF40" w14:textId="77777777" w:rsidR="00402064" w:rsidRDefault="00402064" w:rsidP="00C20936">
            <w:pPr>
              <w:pStyle w:val="TAC"/>
              <w:overflowPunct w:val="0"/>
              <w:autoSpaceDE w:val="0"/>
              <w:autoSpaceDN w:val="0"/>
              <w:adjustRightInd w:val="0"/>
              <w:rPr>
                <w:szCs w:val="18"/>
                <w:lang w:eastAsia="zh-CN"/>
              </w:rPr>
            </w:pPr>
          </w:p>
        </w:tc>
      </w:tr>
      <w:tr w:rsidR="00402064" w14:paraId="1B856D0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2D62F" w14:textId="77777777" w:rsidR="00402064" w:rsidRDefault="00402064" w:rsidP="00C2093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F9799" w14:textId="77777777" w:rsidR="00402064" w:rsidRDefault="00402064" w:rsidP="00C209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B7B036"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EFC31C" w14:textId="77777777" w:rsidR="00402064" w:rsidRDefault="00402064" w:rsidP="00C20936">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CEB8E"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62D7BAE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428C3"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CB9C6"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FC136"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641E1E" w14:textId="77777777" w:rsidR="00402064" w:rsidRDefault="00402064" w:rsidP="00C209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43526" w14:textId="77777777" w:rsidR="00402064" w:rsidRDefault="00402064" w:rsidP="00C20936">
            <w:pPr>
              <w:pStyle w:val="TAC"/>
              <w:overflowPunct w:val="0"/>
              <w:autoSpaceDE w:val="0"/>
              <w:autoSpaceDN w:val="0"/>
              <w:adjustRightInd w:val="0"/>
              <w:rPr>
                <w:szCs w:val="18"/>
                <w:lang w:eastAsia="zh-CN"/>
              </w:rPr>
            </w:pPr>
          </w:p>
        </w:tc>
      </w:tr>
      <w:tr w:rsidR="00402064" w14:paraId="04AF2FC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96644" w14:textId="77777777" w:rsidR="00402064" w:rsidRDefault="00402064" w:rsidP="00C2093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50357"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9DE2C5"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1161F3" w14:textId="77777777" w:rsidR="00402064" w:rsidRDefault="00402064" w:rsidP="00C20936">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7A4EE"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5D0AE81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7CB2A"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9F21C"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9EC91"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D5730E" w14:textId="77777777" w:rsidR="00402064" w:rsidRDefault="00402064" w:rsidP="00C209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BCE01" w14:textId="77777777" w:rsidR="00402064" w:rsidRDefault="00402064" w:rsidP="00C20936">
            <w:pPr>
              <w:pStyle w:val="TAC"/>
              <w:overflowPunct w:val="0"/>
              <w:autoSpaceDE w:val="0"/>
              <w:autoSpaceDN w:val="0"/>
              <w:adjustRightInd w:val="0"/>
              <w:rPr>
                <w:szCs w:val="18"/>
                <w:lang w:eastAsia="zh-CN"/>
              </w:rPr>
            </w:pPr>
          </w:p>
        </w:tc>
      </w:tr>
      <w:tr w:rsidR="00402064" w14:paraId="314F983D"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75BA8" w14:textId="77777777" w:rsidR="00402064" w:rsidRDefault="00402064" w:rsidP="00C2093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3FB92"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D6EB14"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052C57" w14:textId="77777777" w:rsidR="00402064" w:rsidRDefault="00402064" w:rsidP="00C20936">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2E9C9"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7113E725"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03C4B"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5E4D0"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7B1B0"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389AA2" w14:textId="77777777" w:rsidR="00402064" w:rsidRDefault="00402064" w:rsidP="00C209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0FB1" w14:textId="77777777" w:rsidR="00402064" w:rsidRDefault="00402064" w:rsidP="00C20936">
            <w:pPr>
              <w:pStyle w:val="TAC"/>
              <w:overflowPunct w:val="0"/>
              <w:autoSpaceDE w:val="0"/>
              <w:autoSpaceDN w:val="0"/>
              <w:adjustRightInd w:val="0"/>
              <w:rPr>
                <w:szCs w:val="18"/>
                <w:lang w:eastAsia="zh-CN"/>
              </w:rPr>
            </w:pPr>
          </w:p>
        </w:tc>
      </w:tr>
      <w:tr w:rsidR="00402064" w14:paraId="2BCEE95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75B5F" w14:textId="77777777" w:rsidR="00402064" w:rsidRDefault="00402064" w:rsidP="00C2093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918C4" w14:textId="77777777" w:rsidR="00402064" w:rsidRDefault="00402064" w:rsidP="00C209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C57D519"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96D4E9" w14:textId="77777777" w:rsidR="00402064" w:rsidRDefault="00402064" w:rsidP="00C20936">
            <w:pPr>
              <w:pStyle w:val="TAC"/>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2AFC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29BEF2D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A374C"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83B25"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E0CB"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29AA3C" w14:textId="77777777" w:rsidR="00402064" w:rsidRDefault="00402064" w:rsidP="00C209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47525" w14:textId="77777777" w:rsidR="00402064" w:rsidRDefault="00402064" w:rsidP="00C20936">
            <w:pPr>
              <w:pStyle w:val="TAC"/>
              <w:overflowPunct w:val="0"/>
              <w:autoSpaceDE w:val="0"/>
              <w:autoSpaceDN w:val="0"/>
              <w:adjustRightInd w:val="0"/>
              <w:rPr>
                <w:szCs w:val="18"/>
                <w:lang w:eastAsia="zh-CN"/>
              </w:rPr>
            </w:pPr>
          </w:p>
        </w:tc>
      </w:tr>
      <w:tr w:rsidR="00402064" w14:paraId="23981F3A"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8141B" w14:textId="77777777" w:rsidR="00402064" w:rsidRDefault="00402064" w:rsidP="00C2093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8010A" w14:textId="77777777" w:rsidR="00402064" w:rsidRDefault="00402064" w:rsidP="00C2093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23C9D13"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629D79" w14:textId="77777777" w:rsidR="00402064" w:rsidRDefault="00402064" w:rsidP="00C20936">
            <w:pPr>
              <w:pStyle w:val="TAC"/>
              <w:rPr>
                <w:rFonts w:eastAsia="SimSun"/>
                <w:lang w:val="en-US" w:eastAsia="zh-CN" w:bidi="ar"/>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FEDF2"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18FE8099"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2C465"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525BF" w14:textId="77777777" w:rsidR="00402064" w:rsidRDefault="00402064" w:rsidP="00C209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5B5B4"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F87F67" w14:textId="77777777" w:rsidR="00402064" w:rsidRDefault="00402064" w:rsidP="00C209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C5110" w14:textId="77777777" w:rsidR="00402064" w:rsidRDefault="00402064" w:rsidP="00C20936">
            <w:pPr>
              <w:pStyle w:val="TAC"/>
              <w:overflowPunct w:val="0"/>
              <w:autoSpaceDE w:val="0"/>
              <w:autoSpaceDN w:val="0"/>
              <w:adjustRightInd w:val="0"/>
              <w:rPr>
                <w:szCs w:val="18"/>
                <w:lang w:val="en-US" w:eastAsia="zh-CN"/>
              </w:rPr>
            </w:pPr>
          </w:p>
        </w:tc>
      </w:tr>
      <w:tr w:rsidR="00402064" w14:paraId="1F5F89F0"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82061" w14:textId="77777777" w:rsidR="00402064" w:rsidRDefault="00402064" w:rsidP="00C2093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F2F49" w14:textId="77777777" w:rsidR="00402064" w:rsidRDefault="00402064" w:rsidP="00C2093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65DBB5"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AAA6F0" w14:textId="77777777" w:rsidR="00402064" w:rsidRDefault="00402064" w:rsidP="00C20936">
            <w:pPr>
              <w:pStyle w:val="TAC"/>
              <w:rPr>
                <w:rFonts w:eastAsia="SimSun"/>
                <w:lang w:val="en-US" w:eastAsia="zh-CN" w:bidi="ar"/>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32C83"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5326FDF3"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B88D7"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D72FB" w14:textId="77777777" w:rsidR="00402064" w:rsidRDefault="00402064" w:rsidP="00C209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0B69D"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DA7E0E" w14:textId="77777777" w:rsidR="00402064" w:rsidRDefault="00402064" w:rsidP="00C209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28A79" w14:textId="77777777" w:rsidR="00402064" w:rsidRDefault="00402064" w:rsidP="00C20936">
            <w:pPr>
              <w:pStyle w:val="TAC"/>
              <w:overflowPunct w:val="0"/>
              <w:autoSpaceDE w:val="0"/>
              <w:autoSpaceDN w:val="0"/>
              <w:adjustRightInd w:val="0"/>
              <w:rPr>
                <w:szCs w:val="18"/>
                <w:lang w:val="en-US" w:eastAsia="zh-CN"/>
              </w:rPr>
            </w:pPr>
          </w:p>
        </w:tc>
      </w:tr>
      <w:tr w:rsidR="00402064" w14:paraId="4863AF99"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943BF" w14:textId="77777777" w:rsidR="00402064" w:rsidRDefault="00402064" w:rsidP="00C2093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8C284" w14:textId="77777777" w:rsidR="00402064" w:rsidRDefault="00402064" w:rsidP="00C2093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AAB0A69"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BB2A6B" w14:textId="77777777" w:rsidR="00402064" w:rsidRDefault="00402064" w:rsidP="00C20936">
            <w:pPr>
              <w:pStyle w:val="TAC"/>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747A0"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1D73E34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45EC5"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46B68"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94553"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C58B79" w14:textId="77777777" w:rsidR="00402064" w:rsidRDefault="00402064" w:rsidP="00C20936">
            <w:pPr>
              <w:pStyle w:val="TAC"/>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4606C" w14:textId="77777777" w:rsidR="00402064" w:rsidRDefault="00402064" w:rsidP="00C20936">
            <w:pPr>
              <w:pStyle w:val="TAC"/>
              <w:overflowPunct w:val="0"/>
              <w:autoSpaceDE w:val="0"/>
              <w:autoSpaceDN w:val="0"/>
              <w:adjustRightInd w:val="0"/>
              <w:rPr>
                <w:szCs w:val="18"/>
                <w:lang w:eastAsia="zh-CN"/>
              </w:rPr>
            </w:pPr>
          </w:p>
        </w:tc>
      </w:tr>
      <w:tr w:rsidR="00402064" w14:paraId="2D994B83"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3F989"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8BA37"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83C815C"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B8BCD"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F082C"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398A407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2BE0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0D96D"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51FE24"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78F993A" w14:textId="77777777" w:rsidR="00402064" w:rsidRDefault="00402064" w:rsidP="00C20936">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FA26" w14:textId="77777777" w:rsidR="00402064" w:rsidRDefault="00402064" w:rsidP="00C20936">
            <w:pPr>
              <w:pStyle w:val="TAC"/>
              <w:overflowPunct w:val="0"/>
              <w:autoSpaceDE w:val="0"/>
              <w:autoSpaceDN w:val="0"/>
              <w:adjustRightInd w:val="0"/>
              <w:rPr>
                <w:rFonts w:eastAsia="Yu Mincho"/>
                <w:szCs w:val="18"/>
              </w:rPr>
            </w:pPr>
          </w:p>
        </w:tc>
      </w:tr>
      <w:tr w:rsidR="00402064" w14:paraId="526AD7A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926ED"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6FCF5"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71318F2"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B0E2DE"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FC284E"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30104"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76F3B27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7DF523E"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3000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598EF"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8FB3E" w14:textId="77777777" w:rsidR="00402064" w:rsidRDefault="00402064" w:rsidP="00C20936">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3B02" w14:textId="77777777" w:rsidR="00402064" w:rsidRDefault="00402064" w:rsidP="00C20936">
            <w:pPr>
              <w:pStyle w:val="TAC"/>
              <w:overflowPunct w:val="0"/>
              <w:autoSpaceDE w:val="0"/>
              <w:autoSpaceDN w:val="0"/>
              <w:adjustRightInd w:val="0"/>
              <w:rPr>
                <w:rFonts w:eastAsia="Yu Mincho"/>
                <w:szCs w:val="18"/>
              </w:rPr>
            </w:pPr>
          </w:p>
        </w:tc>
      </w:tr>
      <w:tr w:rsidR="00402064" w14:paraId="5B14998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E133B80"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DE9277"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A5A789"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191779" w14:textId="77777777" w:rsidR="00402064" w:rsidRDefault="00402064" w:rsidP="00C20936">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AA65B97"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1</w:t>
            </w:r>
          </w:p>
        </w:tc>
      </w:tr>
      <w:tr w:rsidR="00402064" w14:paraId="2516011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051C83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A1A4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4FEAA5"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E97A47" w14:textId="77777777" w:rsidR="00402064" w:rsidRDefault="00402064" w:rsidP="00C209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4FACA" w14:textId="77777777" w:rsidR="00402064" w:rsidRDefault="00402064" w:rsidP="00C20936">
            <w:pPr>
              <w:pStyle w:val="TAC"/>
              <w:overflowPunct w:val="0"/>
              <w:autoSpaceDE w:val="0"/>
              <w:autoSpaceDN w:val="0"/>
              <w:adjustRightInd w:val="0"/>
              <w:rPr>
                <w:rFonts w:eastAsia="Yu Mincho"/>
                <w:szCs w:val="18"/>
              </w:rPr>
            </w:pPr>
          </w:p>
        </w:tc>
      </w:tr>
      <w:tr w:rsidR="00402064" w14:paraId="4AC4E76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8354DF6"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FFCB874"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3CE4B3" w14:textId="77777777" w:rsidR="00402064" w:rsidRDefault="00402064" w:rsidP="00C2093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1E8776" w14:textId="77777777" w:rsidR="00402064" w:rsidRDefault="00402064" w:rsidP="00C20936">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23F8B04"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 and 5</w:t>
            </w:r>
          </w:p>
        </w:tc>
      </w:tr>
      <w:tr w:rsidR="00402064" w14:paraId="6C21E22D"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F2BAB"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B2E9D"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E821AB" w14:textId="77777777" w:rsidR="00402064" w:rsidRDefault="00402064" w:rsidP="00C2093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604E6D" w14:textId="77777777" w:rsidR="00402064" w:rsidRDefault="00402064" w:rsidP="00C20936">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D7301" w14:textId="77777777" w:rsidR="00402064" w:rsidRDefault="00402064" w:rsidP="00C20936">
            <w:pPr>
              <w:pStyle w:val="TAC"/>
              <w:overflowPunct w:val="0"/>
              <w:autoSpaceDE w:val="0"/>
              <w:autoSpaceDN w:val="0"/>
              <w:adjustRightInd w:val="0"/>
              <w:rPr>
                <w:szCs w:val="18"/>
                <w:lang w:eastAsia="zh-CN"/>
              </w:rPr>
            </w:pPr>
          </w:p>
        </w:tc>
      </w:tr>
      <w:tr w:rsidR="00402064" w14:paraId="6B55976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EB914"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F2149"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7ECD274"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5252F5"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4537EE" w14:textId="77777777" w:rsidR="00402064" w:rsidRDefault="00402064" w:rsidP="00C20936">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27F5E69"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23CFF62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D9EC35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86E2A"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673CBD"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9205AF" w14:textId="77777777" w:rsidR="00402064" w:rsidRDefault="00402064" w:rsidP="00C20936">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10169" w14:textId="77777777" w:rsidR="00402064" w:rsidRDefault="00402064" w:rsidP="00C20936">
            <w:pPr>
              <w:pStyle w:val="TAC"/>
              <w:overflowPunct w:val="0"/>
              <w:autoSpaceDE w:val="0"/>
              <w:autoSpaceDN w:val="0"/>
              <w:adjustRightInd w:val="0"/>
              <w:rPr>
                <w:rFonts w:eastAsia="Yu Mincho"/>
                <w:szCs w:val="18"/>
              </w:rPr>
            </w:pPr>
          </w:p>
        </w:tc>
      </w:tr>
      <w:tr w:rsidR="00402064" w14:paraId="272E163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C2239C9"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480FC024"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4B031E"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C347CE" w14:textId="77777777" w:rsidR="00402064" w:rsidRDefault="00402064" w:rsidP="00C2093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A65C44" w14:textId="77777777" w:rsidR="00402064" w:rsidRDefault="00402064" w:rsidP="00C20936">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E598B"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1</w:t>
            </w:r>
          </w:p>
        </w:tc>
      </w:tr>
      <w:tr w:rsidR="00402064" w14:paraId="4E22629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E172B53"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9E5E5D8"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AF6F61" w14:textId="77777777" w:rsidR="00402064" w:rsidRDefault="00402064" w:rsidP="00C2093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50A2E5" w14:textId="77777777" w:rsidR="00402064" w:rsidRDefault="00402064" w:rsidP="00C20936">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6100B" w14:textId="77777777" w:rsidR="00402064" w:rsidRDefault="00402064" w:rsidP="00C20936">
            <w:pPr>
              <w:pStyle w:val="TAC"/>
              <w:overflowPunct w:val="0"/>
              <w:autoSpaceDE w:val="0"/>
              <w:autoSpaceDN w:val="0"/>
              <w:adjustRightInd w:val="0"/>
              <w:rPr>
                <w:rFonts w:eastAsia="Yu Mincho"/>
                <w:szCs w:val="18"/>
              </w:rPr>
            </w:pPr>
          </w:p>
        </w:tc>
      </w:tr>
      <w:tr w:rsidR="00402064" w14:paraId="3F092E8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82C3616" w14:textId="77777777" w:rsidR="00402064" w:rsidRDefault="00402064" w:rsidP="00C209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323A28F" w14:textId="77777777" w:rsidR="00402064" w:rsidRDefault="00402064" w:rsidP="00C209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9204D79" w14:textId="77777777" w:rsidR="00402064" w:rsidRDefault="00402064" w:rsidP="00C2093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8E8CF" w14:textId="77777777" w:rsidR="00402064" w:rsidRDefault="00402064" w:rsidP="00C20936">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w:t>
            </w:r>
            <w:r>
              <w:rPr>
                <w:rFonts w:eastAsia="SimSun" w:cs="Arial" w:hint="eastAsia"/>
                <w:szCs w:val="18"/>
                <w:lang w:val="en-US" w:eastAsia="zh-CN" w:bidi="ar"/>
              </w:rPr>
              <w:t>_</w:t>
            </w:r>
            <w:proofErr w:type="gramEnd"/>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3181C79" w14:textId="77777777" w:rsidR="00402064" w:rsidRDefault="00402064" w:rsidP="00C20936">
            <w:pPr>
              <w:pStyle w:val="TAC"/>
              <w:overflowPunct w:val="0"/>
              <w:autoSpaceDE w:val="0"/>
              <w:autoSpaceDN w:val="0"/>
              <w:adjustRightInd w:val="0"/>
              <w:rPr>
                <w:rFonts w:eastAsia="Yu Mincho"/>
              </w:rPr>
            </w:pPr>
            <w:r>
              <w:rPr>
                <w:rFonts w:eastAsia="Yu Mincho"/>
              </w:rPr>
              <w:t>4 and 5</w:t>
            </w:r>
          </w:p>
        </w:tc>
      </w:tr>
      <w:tr w:rsidR="00402064" w14:paraId="4655391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B4324" w14:textId="77777777" w:rsidR="00402064" w:rsidRDefault="00402064" w:rsidP="00C209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BA236" w14:textId="77777777" w:rsidR="00402064" w:rsidRDefault="00402064" w:rsidP="00C209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6A94D5" w14:textId="77777777" w:rsidR="00402064" w:rsidRDefault="00402064" w:rsidP="00C2093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DC9775" w14:textId="77777777" w:rsidR="00402064" w:rsidRDefault="00402064" w:rsidP="00C20936">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B2272" w14:textId="77777777" w:rsidR="00402064" w:rsidRDefault="00402064" w:rsidP="00C20936">
            <w:pPr>
              <w:pStyle w:val="TAC"/>
              <w:overflowPunct w:val="0"/>
              <w:autoSpaceDE w:val="0"/>
              <w:autoSpaceDN w:val="0"/>
              <w:adjustRightInd w:val="0"/>
              <w:rPr>
                <w:rFonts w:eastAsia="Yu Mincho"/>
              </w:rPr>
            </w:pPr>
          </w:p>
        </w:tc>
      </w:tr>
      <w:tr w:rsidR="00402064" w14:paraId="1316C13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B3038" w14:textId="77777777" w:rsidR="00402064" w:rsidRDefault="00402064" w:rsidP="00C20936">
            <w:pPr>
              <w:pStyle w:val="TAC"/>
              <w:overflowPunct w:val="0"/>
              <w:autoSpaceDE w:val="0"/>
              <w:autoSpaceDN w:val="0"/>
              <w:adjustRightInd w:val="0"/>
            </w:pPr>
            <w:r>
              <w:lastRenderedPageBreak/>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5B586"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B41C612" w14:textId="77777777" w:rsidR="00402064" w:rsidRDefault="00402064" w:rsidP="00C2093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588C10"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020E77" w14:textId="77777777" w:rsidR="00402064" w:rsidRDefault="00402064" w:rsidP="00C20936">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BE1A"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2F76CE2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001A2C" w14:textId="77777777" w:rsidR="00402064" w:rsidRDefault="00402064" w:rsidP="00C209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DF90217" w14:textId="77777777" w:rsidR="00402064" w:rsidRDefault="00402064" w:rsidP="00C209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4D23327"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013051" w14:textId="77777777" w:rsidR="00402064" w:rsidRDefault="00402064" w:rsidP="00C20936">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76267" w14:textId="77777777" w:rsidR="00402064" w:rsidRDefault="00402064" w:rsidP="00C20936">
            <w:pPr>
              <w:pStyle w:val="TAC"/>
              <w:overflowPunct w:val="0"/>
              <w:autoSpaceDE w:val="0"/>
              <w:autoSpaceDN w:val="0"/>
              <w:adjustRightInd w:val="0"/>
              <w:rPr>
                <w:rFonts w:eastAsia="Yu Mincho"/>
                <w:szCs w:val="18"/>
              </w:rPr>
            </w:pPr>
          </w:p>
        </w:tc>
      </w:tr>
      <w:tr w:rsidR="00402064" w14:paraId="7ECF7E5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BCE911D" w14:textId="77777777" w:rsidR="00402064" w:rsidRDefault="00402064" w:rsidP="00C209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EA21087" w14:textId="77777777" w:rsidR="00402064" w:rsidRDefault="00402064" w:rsidP="00C2093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A60E2C8" w14:textId="77777777" w:rsidR="00402064" w:rsidRDefault="00402064" w:rsidP="00C2093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E90766" w14:textId="77777777" w:rsidR="00402064" w:rsidRDefault="00402064" w:rsidP="00C20936">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3CD8762" w14:textId="77777777" w:rsidR="00402064" w:rsidRDefault="00402064" w:rsidP="00C20936">
            <w:pPr>
              <w:pStyle w:val="TAC"/>
              <w:overflowPunct w:val="0"/>
              <w:autoSpaceDE w:val="0"/>
              <w:autoSpaceDN w:val="0"/>
              <w:adjustRightInd w:val="0"/>
              <w:rPr>
                <w:rFonts w:eastAsia="Yu Mincho"/>
              </w:rPr>
            </w:pPr>
            <w:r>
              <w:rPr>
                <w:rFonts w:eastAsia="Yu Mincho"/>
                <w:szCs w:val="18"/>
              </w:rPr>
              <w:t>1</w:t>
            </w:r>
          </w:p>
        </w:tc>
      </w:tr>
      <w:tr w:rsidR="00402064" w14:paraId="166D114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92E8ADF"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9280EE"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68DDF0" w14:textId="77777777" w:rsidR="00402064" w:rsidRDefault="00402064" w:rsidP="00C2093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61711DC" w14:textId="77777777" w:rsidR="00402064" w:rsidRDefault="00402064" w:rsidP="00C20936">
            <w:pPr>
              <w:pStyle w:val="TAC"/>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4FE50" w14:textId="77777777" w:rsidR="00402064" w:rsidRDefault="00402064" w:rsidP="00C20936">
            <w:pPr>
              <w:pStyle w:val="TAC"/>
              <w:overflowPunct w:val="0"/>
              <w:autoSpaceDE w:val="0"/>
              <w:autoSpaceDN w:val="0"/>
              <w:adjustRightInd w:val="0"/>
              <w:rPr>
                <w:rFonts w:eastAsia="Yu Mincho"/>
                <w:szCs w:val="18"/>
              </w:rPr>
            </w:pPr>
          </w:p>
        </w:tc>
      </w:tr>
      <w:tr w:rsidR="00402064" w14:paraId="1D01D34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13D0FA2"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8DAC31"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13B4D6"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0D31D7" w14:textId="77777777" w:rsidR="00402064" w:rsidRDefault="00402064" w:rsidP="00C20936">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DAC25"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 and 5</w:t>
            </w:r>
          </w:p>
        </w:tc>
      </w:tr>
      <w:tr w:rsidR="00402064" w14:paraId="78929548"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2D10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93CD9"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D04C18"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603E08D" w14:textId="77777777" w:rsidR="00402064" w:rsidRDefault="00402064" w:rsidP="00C20936">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A6508" w14:textId="77777777" w:rsidR="00402064" w:rsidRDefault="00402064" w:rsidP="00C20936">
            <w:pPr>
              <w:pStyle w:val="TAC"/>
              <w:overflowPunct w:val="0"/>
              <w:autoSpaceDE w:val="0"/>
              <w:autoSpaceDN w:val="0"/>
              <w:adjustRightInd w:val="0"/>
              <w:rPr>
                <w:rFonts w:eastAsia="Yu Mincho"/>
                <w:szCs w:val="18"/>
              </w:rPr>
            </w:pPr>
          </w:p>
        </w:tc>
      </w:tr>
      <w:tr w:rsidR="00402064" w14:paraId="1E5F6C11"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2A75DFE5"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71B2E09"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C1BA94"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1F9927" w14:textId="77777777" w:rsidR="00402064" w:rsidRPr="00F47DBA" w:rsidRDefault="00402064" w:rsidP="00C20936">
            <w:pPr>
              <w:pStyle w:val="TAC"/>
              <w:overflowPunct w:val="0"/>
              <w:autoSpaceDE w:val="0"/>
              <w:autoSpaceDN w:val="0"/>
              <w:adjustRightInd w:val="0"/>
              <w:rPr>
                <w:szCs w:val="18"/>
                <w:lang w:val="en-US"/>
              </w:rPr>
            </w:pPr>
            <w:r w:rsidRPr="00F47DBA">
              <w:rPr>
                <w:szCs w:val="18"/>
                <w:lang w:val="en-US"/>
              </w:rPr>
              <w:t>CA_n41C</w:t>
            </w:r>
          </w:p>
          <w:p w14:paraId="064361C3" w14:textId="77777777" w:rsidR="00402064" w:rsidRDefault="00402064" w:rsidP="00C20936">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20A1B3A"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C37269" w14:textId="77777777" w:rsidR="00402064" w:rsidRDefault="00402064" w:rsidP="00C20936">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D090707"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0C6D6FD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DC17774"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08E96"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3AC41F"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829283" w14:textId="77777777" w:rsidR="00402064" w:rsidRDefault="00402064" w:rsidP="00C20936">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B565F" w14:textId="77777777" w:rsidR="00402064" w:rsidRDefault="00402064" w:rsidP="00C20936">
            <w:pPr>
              <w:pStyle w:val="TAC"/>
              <w:overflowPunct w:val="0"/>
              <w:autoSpaceDE w:val="0"/>
              <w:autoSpaceDN w:val="0"/>
              <w:adjustRightInd w:val="0"/>
              <w:rPr>
                <w:rFonts w:eastAsia="Yu Mincho"/>
                <w:szCs w:val="18"/>
              </w:rPr>
            </w:pPr>
          </w:p>
        </w:tc>
      </w:tr>
      <w:tr w:rsidR="00402064" w14:paraId="4557639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D68C30E"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FC728"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57FF8E" w14:textId="77777777" w:rsidR="00402064" w:rsidRDefault="00402064" w:rsidP="00C2093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F3C300" w14:textId="77777777" w:rsidR="00402064" w:rsidRDefault="00402064" w:rsidP="00C20936">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F8CBDBA" w14:textId="77777777" w:rsidR="00402064" w:rsidRDefault="00402064" w:rsidP="00C20936">
            <w:pPr>
              <w:pStyle w:val="TAC"/>
              <w:overflowPunct w:val="0"/>
              <w:autoSpaceDE w:val="0"/>
              <w:autoSpaceDN w:val="0"/>
              <w:adjustRightInd w:val="0"/>
              <w:rPr>
                <w:rFonts w:eastAsia="Yu Mincho"/>
              </w:rPr>
            </w:pPr>
            <w:r>
              <w:rPr>
                <w:lang w:val="en-US" w:eastAsia="zh-CN"/>
              </w:rPr>
              <w:t>1</w:t>
            </w:r>
          </w:p>
        </w:tc>
      </w:tr>
      <w:tr w:rsidR="00402064" w14:paraId="6F29F6F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49525BF"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D5F491"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1432E5" w14:textId="77777777" w:rsidR="00402064" w:rsidRDefault="00402064" w:rsidP="00C2093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F15B53" w14:textId="77777777" w:rsidR="00402064" w:rsidRDefault="00402064" w:rsidP="00C20936">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95AB7" w14:textId="77777777" w:rsidR="00402064" w:rsidRDefault="00402064" w:rsidP="00C20936">
            <w:pPr>
              <w:pStyle w:val="TAC"/>
              <w:overflowPunct w:val="0"/>
              <w:autoSpaceDE w:val="0"/>
              <w:autoSpaceDN w:val="0"/>
              <w:adjustRightInd w:val="0"/>
              <w:rPr>
                <w:rFonts w:eastAsia="Yu Mincho"/>
              </w:rPr>
            </w:pPr>
          </w:p>
        </w:tc>
      </w:tr>
      <w:tr w:rsidR="00402064" w14:paraId="53D3657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7F475CA"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579D3A"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37818E" w14:textId="77777777" w:rsidR="00402064" w:rsidRDefault="00402064" w:rsidP="00C2093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71E301" w14:textId="77777777" w:rsidR="00402064" w:rsidRDefault="00402064" w:rsidP="00C20936">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C1E5C9B" w14:textId="77777777" w:rsidR="00402064" w:rsidRDefault="00402064" w:rsidP="00C20936">
            <w:pPr>
              <w:pStyle w:val="TAC"/>
              <w:overflowPunct w:val="0"/>
              <w:autoSpaceDE w:val="0"/>
              <w:autoSpaceDN w:val="0"/>
              <w:adjustRightInd w:val="0"/>
              <w:rPr>
                <w:rFonts w:eastAsia="Yu Mincho"/>
              </w:rPr>
            </w:pPr>
            <w:r>
              <w:rPr>
                <w:rFonts w:eastAsia="Yu Mincho"/>
              </w:rPr>
              <w:t>4 and 5</w:t>
            </w:r>
          </w:p>
        </w:tc>
      </w:tr>
      <w:tr w:rsidR="00402064" w14:paraId="69C8852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8B184"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EF7A2"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69EE43C" w14:textId="77777777" w:rsidR="00402064" w:rsidRDefault="00402064" w:rsidP="00C2093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A6983B" w14:textId="77777777" w:rsidR="00402064" w:rsidRDefault="00402064" w:rsidP="00C20936">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ADF62" w14:textId="77777777" w:rsidR="00402064" w:rsidRDefault="00402064" w:rsidP="00C20936">
            <w:pPr>
              <w:pStyle w:val="TAC"/>
              <w:overflowPunct w:val="0"/>
              <w:autoSpaceDE w:val="0"/>
              <w:autoSpaceDN w:val="0"/>
              <w:adjustRightInd w:val="0"/>
              <w:rPr>
                <w:rFonts w:eastAsia="Yu Mincho"/>
              </w:rPr>
            </w:pPr>
          </w:p>
        </w:tc>
      </w:tr>
      <w:tr w:rsidR="00402064" w14:paraId="72C05D19"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9C944" w14:textId="77777777" w:rsidR="00402064" w:rsidRDefault="00402064" w:rsidP="00C2093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B1F34"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208DE23" w14:textId="77777777" w:rsidR="00402064" w:rsidRDefault="00402064" w:rsidP="00C20936">
            <w:pPr>
              <w:pStyle w:val="TAC"/>
              <w:overflowPunct w:val="0"/>
              <w:autoSpaceDE w:val="0"/>
              <w:autoSpaceDN w:val="0"/>
              <w:adjustRightInd w:val="0"/>
            </w:pPr>
            <w:r>
              <w:t>CA_n41C</w:t>
            </w:r>
          </w:p>
          <w:p w14:paraId="093ED32A"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379BB1"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5CC04C" w14:textId="77777777" w:rsidR="00402064" w:rsidRDefault="00402064" w:rsidP="00C20936">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A0C22"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7F59B12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8C085BC"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76EA9"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D42C8"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B7B006" w14:textId="77777777" w:rsidR="00402064" w:rsidRDefault="00402064" w:rsidP="00C20936">
            <w:pPr>
              <w:pStyle w:val="TAC"/>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8A6F4" w14:textId="77777777" w:rsidR="00402064" w:rsidRDefault="00402064" w:rsidP="00C20936">
            <w:pPr>
              <w:pStyle w:val="TAC"/>
              <w:overflowPunct w:val="0"/>
              <w:autoSpaceDE w:val="0"/>
              <w:autoSpaceDN w:val="0"/>
              <w:adjustRightInd w:val="0"/>
              <w:rPr>
                <w:szCs w:val="18"/>
                <w:lang w:eastAsia="zh-CN"/>
              </w:rPr>
            </w:pPr>
          </w:p>
        </w:tc>
      </w:tr>
      <w:tr w:rsidR="00402064" w14:paraId="3F724D1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EED6508"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9AB29"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83A21"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1AF5F3" w14:textId="77777777" w:rsidR="00402064" w:rsidRDefault="00402064" w:rsidP="00C209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A761F"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7CCC9EBA"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35BCC"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553AF"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851B8"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F3BDF7" w14:textId="77777777" w:rsidR="00402064" w:rsidRDefault="00402064" w:rsidP="00C20936">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B5018" w14:textId="77777777" w:rsidR="00402064" w:rsidRDefault="00402064" w:rsidP="00C20936">
            <w:pPr>
              <w:pStyle w:val="TAC"/>
              <w:overflowPunct w:val="0"/>
              <w:autoSpaceDE w:val="0"/>
              <w:autoSpaceDN w:val="0"/>
              <w:adjustRightInd w:val="0"/>
              <w:rPr>
                <w:szCs w:val="18"/>
                <w:lang w:eastAsia="zh-CN"/>
              </w:rPr>
            </w:pPr>
          </w:p>
        </w:tc>
      </w:tr>
      <w:tr w:rsidR="00402064" w14:paraId="6AA0626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24912" w14:textId="77777777" w:rsidR="00402064" w:rsidRDefault="00402064" w:rsidP="00C2093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A08FC"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2679666"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017B6D"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E90388" w14:textId="77777777" w:rsidR="00402064" w:rsidRDefault="00402064" w:rsidP="00C20936">
            <w:pPr>
              <w:pStyle w:val="TAC"/>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9207E"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2781F4D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5ED12F1"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C807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DA2C8C"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EC01B3" w14:textId="77777777" w:rsidR="00402064" w:rsidRDefault="00402064" w:rsidP="00C20936">
            <w:pPr>
              <w:pStyle w:val="TAC"/>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A2032" w14:textId="77777777" w:rsidR="00402064" w:rsidRDefault="00402064" w:rsidP="00C20936">
            <w:pPr>
              <w:pStyle w:val="TAC"/>
              <w:overflowPunct w:val="0"/>
              <w:autoSpaceDE w:val="0"/>
              <w:autoSpaceDN w:val="0"/>
              <w:adjustRightInd w:val="0"/>
              <w:rPr>
                <w:szCs w:val="18"/>
                <w:lang w:eastAsia="zh-CN"/>
              </w:rPr>
            </w:pPr>
          </w:p>
        </w:tc>
      </w:tr>
      <w:tr w:rsidR="00402064" w14:paraId="142289D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F9B5578"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2AA340"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5B31B"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74D905" w14:textId="77777777" w:rsidR="00402064" w:rsidRDefault="00402064" w:rsidP="00C20936">
            <w:pPr>
              <w:pStyle w:val="TAC"/>
              <w:rPr>
                <w:rFonts w:eastAsia="SimSun"/>
                <w:lang w:val="en-US" w:eastAsia="zh-CN" w:bidi="ar"/>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64FDC"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3DE279F1"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F75B9"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3E18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907933"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865BFC" w14:textId="77777777" w:rsidR="00402064" w:rsidRDefault="00402064" w:rsidP="00C20936">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3D72B" w14:textId="77777777" w:rsidR="00402064" w:rsidRDefault="00402064" w:rsidP="00C20936">
            <w:pPr>
              <w:pStyle w:val="TAC"/>
              <w:overflowPunct w:val="0"/>
              <w:autoSpaceDE w:val="0"/>
              <w:autoSpaceDN w:val="0"/>
              <w:adjustRightInd w:val="0"/>
              <w:rPr>
                <w:szCs w:val="18"/>
                <w:lang w:eastAsia="zh-CN"/>
              </w:rPr>
            </w:pPr>
          </w:p>
        </w:tc>
      </w:tr>
      <w:tr w:rsidR="00402064" w14:paraId="280C9F18"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CECEA" w14:textId="77777777" w:rsidR="00402064" w:rsidRDefault="00402064" w:rsidP="00C2093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9A918"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68E0A0"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7E2AFA"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436BED" w14:textId="77777777" w:rsidR="00402064" w:rsidRDefault="00402064" w:rsidP="00C20936">
            <w:pPr>
              <w:pStyle w:val="TAC"/>
            </w:pPr>
            <w:r>
              <w:rPr>
                <w:rFonts w:eastAsia="SimSun"/>
                <w:lang w:val="en-US" w:eastAsia="zh-CN" w:bidi="ar"/>
              </w:rPr>
              <w:t>CA_n41(3</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11ED"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096D833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7402813"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4E17E6"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7B8D5"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7A9AE6" w14:textId="77777777" w:rsidR="00402064" w:rsidRDefault="00402064" w:rsidP="00C209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52307" w14:textId="77777777" w:rsidR="00402064" w:rsidRDefault="00402064" w:rsidP="00C20936">
            <w:pPr>
              <w:pStyle w:val="TAC"/>
              <w:overflowPunct w:val="0"/>
              <w:autoSpaceDE w:val="0"/>
              <w:autoSpaceDN w:val="0"/>
              <w:adjustRightInd w:val="0"/>
              <w:rPr>
                <w:szCs w:val="18"/>
                <w:lang w:eastAsia="zh-CN"/>
              </w:rPr>
            </w:pPr>
          </w:p>
        </w:tc>
      </w:tr>
      <w:tr w:rsidR="00402064" w14:paraId="380CD0B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9505768"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361CF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0287BF"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1E9DEC" w14:textId="77777777" w:rsidR="00402064" w:rsidRDefault="00402064" w:rsidP="00C20936">
            <w:pPr>
              <w:pStyle w:val="TAC"/>
              <w:rPr>
                <w:rFonts w:eastAsia="SimSun"/>
                <w:lang w:val="en-US" w:eastAsia="zh-CN" w:bidi="ar"/>
              </w:rPr>
            </w:pPr>
            <w:r>
              <w:rPr>
                <w:rFonts w:eastAsia="SimSun"/>
                <w:lang w:val="en-US" w:eastAsia="zh-CN" w:bidi="ar"/>
              </w:rPr>
              <w:t>CA_n41(3</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D6A89"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05A2DBB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49EF"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131EA"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B49A8D"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99E411" w14:textId="77777777" w:rsidR="00402064" w:rsidRDefault="00402064" w:rsidP="00C20936">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F6001" w14:textId="77777777" w:rsidR="00402064" w:rsidRDefault="00402064" w:rsidP="00C20936">
            <w:pPr>
              <w:pStyle w:val="TAC"/>
              <w:overflowPunct w:val="0"/>
              <w:autoSpaceDE w:val="0"/>
              <w:autoSpaceDN w:val="0"/>
              <w:adjustRightInd w:val="0"/>
              <w:rPr>
                <w:szCs w:val="18"/>
                <w:lang w:eastAsia="zh-CN"/>
              </w:rPr>
            </w:pPr>
          </w:p>
        </w:tc>
      </w:tr>
      <w:tr w:rsidR="00402064" w14:paraId="69D01648"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38452" w14:textId="77777777" w:rsidR="00402064" w:rsidRDefault="00402064" w:rsidP="00C2093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82842"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7D7074"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4FCB03"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C06C2" w14:textId="77777777" w:rsidR="00402064" w:rsidRDefault="00402064" w:rsidP="00C20936">
            <w:pPr>
              <w:pStyle w:val="TAC"/>
            </w:pPr>
            <w:r>
              <w:rPr>
                <w:rFonts w:eastAsia="SimSun"/>
                <w:lang w:val="en-US" w:eastAsia="zh-CN" w:bidi="ar"/>
              </w:rPr>
              <w:t>CA_n41(A-</w:t>
            </w:r>
            <w:proofErr w:type="gramStart"/>
            <w:r>
              <w:rPr>
                <w:rFonts w:eastAsia="SimSun"/>
                <w:lang w:val="en-US" w:eastAsia="zh-CN" w:bidi="ar"/>
              </w:rPr>
              <w:t>C)_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C240F"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121BC576"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EF3C941"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7CC18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9BFF2"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E58793" w14:textId="77777777" w:rsidR="00402064" w:rsidRDefault="00402064" w:rsidP="00C209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ED204" w14:textId="77777777" w:rsidR="00402064" w:rsidRDefault="00402064" w:rsidP="00C20936">
            <w:pPr>
              <w:pStyle w:val="TAC"/>
              <w:overflowPunct w:val="0"/>
              <w:autoSpaceDE w:val="0"/>
              <w:autoSpaceDN w:val="0"/>
              <w:adjustRightInd w:val="0"/>
              <w:rPr>
                <w:szCs w:val="18"/>
                <w:lang w:eastAsia="zh-CN"/>
              </w:rPr>
            </w:pPr>
          </w:p>
        </w:tc>
      </w:tr>
      <w:tr w:rsidR="00402064" w14:paraId="7E224567"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E7309D2"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4CA1D8"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E9AC2B"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7EB926" w14:textId="77777777" w:rsidR="00402064" w:rsidRDefault="00402064" w:rsidP="00C20936">
            <w:pPr>
              <w:pStyle w:val="TAC"/>
              <w:rPr>
                <w:rFonts w:eastAsia="SimSun"/>
                <w:lang w:val="en-US" w:eastAsia="zh-CN" w:bidi="ar"/>
              </w:rPr>
            </w:pPr>
            <w:r>
              <w:rPr>
                <w:rFonts w:eastAsia="SimSun"/>
                <w:lang w:val="en-US" w:eastAsia="zh-CN" w:bidi="ar"/>
              </w:rPr>
              <w:t>CA_n41(A-</w:t>
            </w:r>
            <w:proofErr w:type="gramStart"/>
            <w:r>
              <w:rPr>
                <w:rFonts w:eastAsia="SimSun"/>
                <w:lang w:val="en-US" w:eastAsia="zh-CN" w:bidi="ar"/>
              </w:rPr>
              <w:t>C)_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1C43E"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4C69299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D7A2E"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4F0A1"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2039FE"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F5D6F29" w14:textId="77777777" w:rsidR="00402064" w:rsidRDefault="00402064" w:rsidP="00C20936">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E3FF9" w14:textId="77777777" w:rsidR="00402064" w:rsidRDefault="00402064" w:rsidP="00C20936">
            <w:pPr>
              <w:pStyle w:val="TAC"/>
              <w:overflowPunct w:val="0"/>
              <w:autoSpaceDE w:val="0"/>
              <w:autoSpaceDN w:val="0"/>
              <w:adjustRightInd w:val="0"/>
              <w:rPr>
                <w:szCs w:val="18"/>
                <w:lang w:eastAsia="zh-CN"/>
              </w:rPr>
            </w:pPr>
          </w:p>
        </w:tc>
      </w:tr>
      <w:tr w:rsidR="00402064" w14:paraId="7A6911F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E7D78"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05417"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936B49F"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BC0F6F" w14:textId="77777777" w:rsidR="00402064" w:rsidRDefault="00402064" w:rsidP="00C20936">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8B65F"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6B8A9007"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2E4B9" w14:textId="77777777" w:rsidR="00402064" w:rsidRDefault="00402064" w:rsidP="00C2093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5A29" w14:textId="77777777" w:rsidR="00402064" w:rsidRDefault="00402064" w:rsidP="00C2093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89F47"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732C1B" w14:textId="77777777" w:rsidR="00402064" w:rsidRDefault="00402064" w:rsidP="00C20936">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FBBF6" w14:textId="77777777" w:rsidR="00402064" w:rsidRDefault="00402064" w:rsidP="00C20936">
            <w:pPr>
              <w:pStyle w:val="TAC"/>
              <w:overflowPunct w:val="0"/>
              <w:autoSpaceDE w:val="0"/>
              <w:autoSpaceDN w:val="0"/>
              <w:adjustRightInd w:val="0"/>
              <w:rPr>
                <w:szCs w:val="18"/>
                <w:lang w:eastAsia="zh-CN"/>
              </w:rPr>
            </w:pPr>
          </w:p>
        </w:tc>
      </w:tr>
      <w:tr w:rsidR="00402064" w14:paraId="1AC75421"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442AC"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E8A24"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464FC2"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6EA6A8"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FC6B6C"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1F9C1"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36C0F81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F348DB"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EF5B6"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654692"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5127D5"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1D338" w14:textId="77777777" w:rsidR="00402064" w:rsidRDefault="00402064" w:rsidP="00C20936">
            <w:pPr>
              <w:pStyle w:val="TAC"/>
              <w:overflowPunct w:val="0"/>
              <w:autoSpaceDE w:val="0"/>
              <w:autoSpaceDN w:val="0"/>
              <w:adjustRightInd w:val="0"/>
              <w:rPr>
                <w:rFonts w:eastAsia="Yu Mincho"/>
                <w:szCs w:val="18"/>
              </w:rPr>
            </w:pPr>
          </w:p>
        </w:tc>
      </w:tr>
      <w:tr w:rsidR="00402064" w14:paraId="351E03A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3F96D3C"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2E04E18"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20CA81" w14:textId="77777777" w:rsidR="00402064" w:rsidRDefault="00402064" w:rsidP="00C2093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05A443" w14:textId="77777777" w:rsidR="00402064" w:rsidRDefault="00402064" w:rsidP="00C20936">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B594F"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1</w:t>
            </w:r>
          </w:p>
        </w:tc>
      </w:tr>
      <w:tr w:rsidR="00402064" w14:paraId="13ECEED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B7F7409"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39370F5"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61523B" w14:textId="77777777" w:rsidR="00402064" w:rsidRDefault="00402064" w:rsidP="00C2093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9C5223" w14:textId="77777777" w:rsidR="00402064" w:rsidRDefault="00402064" w:rsidP="00C209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7E51A" w14:textId="77777777" w:rsidR="00402064" w:rsidRDefault="00402064" w:rsidP="00C20936">
            <w:pPr>
              <w:pStyle w:val="TAC"/>
              <w:overflowPunct w:val="0"/>
              <w:autoSpaceDE w:val="0"/>
              <w:autoSpaceDN w:val="0"/>
              <w:adjustRightInd w:val="0"/>
              <w:rPr>
                <w:szCs w:val="18"/>
                <w:lang w:eastAsia="zh-CN"/>
              </w:rPr>
            </w:pPr>
          </w:p>
        </w:tc>
      </w:tr>
      <w:tr w:rsidR="00402064" w14:paraId="6EDAF654"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39454A7"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C803F44"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08012D"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21DD5C" w14:textId="77777777" w:rsidR="00402064" w:rsidRDefault="00402064" w:rsidP="00C209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5ED3C" w14:textId="77777777" w:rsidR="00402064" w:rsidRDefault="00402064" w:rsidP="00C20936">
            <w:pPr>
              <w:pStyle w:val="TAC"/>
              <w:overflowPunct w:val="0"/>
              <w:autoSpaceDE w:val="0"/>
              <w:autoSpaceDN w:val="0"/>
              <w:adjustRightInd w:val="0"/>
              <w:rPr>
                <w:szCs w:val="18"/>
                <w:lang w:eastAsia="zh-CN"/>
              </w:rPr>
            </w:pPr>
            <w:r>
              <w:rPr>
                <w:szCs w:val="18"/>
                <w:lang w:eastAsia="zh-CN"/>
              </w:rPr>
              <w:t>4 and 5</w:t>
            </w:r>
          </w:p>
        </w:tc>
      </w:tr>
      <w:tr w:rsidR="00402064" w14:paraId="3F5F91E3"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8E50E"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843B1"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79D5F1"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111CBF" w14:textId="77777777" w:rsidR="00402064" w:rsidRDefault="00402064" w:rsidP="00C209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8ACF2" w14:textId="77777777" w:rsidR="00402064" w:rsidRDefault="00402064" w:rsidP="00C20936">
            <w:pPr>
              <w:pStyle w:val="TAC"/>
              <w:overflowPunct w:val="0"/>
              <w:autoSpaceDE w:val="0"/>
              <w:autoSpaceDN w:val="0"/>
              <w:adjustRightInd w:val="0"/>
              <w:rPr>
                <w:szCs w:val="18"/>
                <w:lang w:eastAsia="zh-CN"/>
              </w:rPr>
            </w:pPr>
          </w:p>
        </w:tc>
      </w:tr>
      <w:tr w:rsidR="00402064" w14:paraId="1098BC85"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506C805D"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D8553E3"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EF01F15" w14:textId="77777777" w:rsidR="00402064" w:rsidRDefault="00402064" w:rsidP="00C2093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E52698" w14:textId="77777777" w:rsidR="00402064" w:rsidRDefault="00402064" w:rsidP="00C2093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067761" w14:textId="77777777" w:rsidR="00402064" w:rsidRDefault="00402064" w:rsidP="00C20936">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91E75C5"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2B49E86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E84E56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164E7"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8CC82" w14:textId="77777777" w:rsidR="00402064" w:rsidRDefault="00402064" w:rsidP="00C2093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7A61DB" w14:textId="77777777" w:rsidR="00402064" w:rsidRDefault="00402064" w:rsidP="00C20936">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E519" w14:textId="77777777" w:rsidR="00402064" w:rsidRDefault="00402064" w:rsidP="00C20936">
            <w:pPr>
              <w:pStyle w:val="TAC"/>
              <w:overflowPunct w:val="0"/>
              <w:autoSpaceDE w:val="0"/>
              <w:autoSpaceDN w:val="0"/>
              <w:adjustRightInd w:val="0"/>
              <w:rPr>
                <w:rFonts w:eastAsia="Yu Mincho"/>
                <w:szCs w:val="18"/>
              </w:rPr>
            </w:pPr>
          </w:p>
        </w:tc>
      </w:tr>
      <w:tr w:rsidR="00402064" w14:paraId="107D84F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D661FEC"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E36C69"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2E384"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9F23F6" w14:textId="77777777" w:rsidR="00402064" w:rsidRDefault="00402064" w:rsidP="00C20936">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3334225" w14:textId="77777777" w:rsidR="00402064" w:rsidRDefault="00402064" w:rsidP="00C20936">
            <w:pPr>
              <w:pStyle w:val="TAC"/>
              <w:overflowPunct w:val="0"/>
              <w:autoSpaceDE w:val="0"/>
              <w:autoSpaceDN w:val="0"/>
              <w:adjustRightInd w:val="0"/>
              <w:rPr>
                <w:szCs w:val="18"/>
                <w:lang w:val="en-US" w:eastAsia="zh-CN"/>
              </w:rPr>
            </w:pPr>
            <w:r>
              <w:rPr>
                <w:szCs w:val="18"/>
                <w:lang w:val="en-US" w:eastAsia="zh-CN"/>
              </w:rPr>
              <w:t>1</w:t>
            </w:r>
          </w:p>
        </w:tc>
      </w:tr>
      <w:tr w:rsidR="00402064" w14:paraId="6FE86213"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A62FDED"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B45327"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6C1C7"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A4DB7D" w14:textId="77777777" w:rsidR="00402064" w:rsidRDefault="00402064" w:rsidP="00C209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54658" w14:textId="77777777" w:rsidR="00402064" w:rsidRDefault="00402064" w:rsidP="00C20936">
            <w:pPr>
              <w:pStyle w:val="TAC"/>
              <w:overflowPunct w:val="0"/>
              <w:autoSpaceDE w:val="0"/>
              <w:autoSpaceDN w:val="0"/>
              <w:adjustRightInd w:val="0"/>
              <w:rPr>
                <w:szCs w:val="18"/>
                <w:lang w:val="en-US" w:eastAsia="zh-CN"/>
              </w:rPr>
            </w:pPr>
          </w:p>
        </w:tc>
      </w:tr>
      <w:tr w:rsidR="00402064" w14:paraId="3FE83EA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1077760"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7B7D1C"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B6FD7"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7E6EAF" w14:textId="77777777" w:rsidR="00402064" w:rsidRDefault="00402064" w:rsidP="00C2093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918C6" w14:textId="77777777" w:rsidR="00402064" w:rsidRDefault="00402064" w:rsidP="00C20936">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402064" w14:paraId="7403225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8FEB0"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F743E"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B1AE1"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7317F6" w14:textId="77777777" w:rsidR="00402064" w:rsidRDefault="00402064" w:rsidP="00C20936">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AF342" w14:textId="77777777" w:rsidR="00402064" w:rsidRDefault="00402064" w:rsidP="00C20936">
            <w:pPr>
              <w:pStyle w:val="TAC"/>
              <w:overflowPunct w:val="0"/>
              <w:autoSpaceDE w:val="0"/>
              <w:autoSpaceDN w:val="0"/>
              <w:adjustRightInd w:val="0"/>
              <w:rPr>
                <w:szCs w:val="18"/>
                <w:lang w:val="en-US" w:eastAsia="zh-CN"/>
              </w:rPr>
            </w:pPr>
          </w:p>
        </w:tc>
      </w:tr>
      <w:tr w:rsidR="00402064" w14:paraId="30C83D4A"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924B8" w14:textId="77777777" w:rsidR="00402064" w:rsidRDefault="00402064" w:rsidP="00C2093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27AD8"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BFF5556" w14:textId="77777777" w:rsidR="00402064" w:rsidRDefault="00402064" w:rsidP="00C20936">
            <w:pPr>
              <w:pStyle w:val="TAC"/>
              <w:overflowPunct w:val="0"/>
              <w:autoSpaceDE w:val="0"/>
              <w:autoSpaceDN w:val="0"/>
              <w:adjustRightInd w:val="0"/>
            </w:pPr>
            <w:r>
              <w:t>CA_n41C</w:t>
            </w:r>
          </w:p>
          <w:p w14:paraId="4D7985CE" w14:textId="77777777" w:rsidR="00402064" w:rsidRDefault="00402064" w:rsidP="00C2093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0F0734" w14:textId="77777777" w:rsidR="00402064" w:rsidRDefault="00402064" w:rsidP="00C2093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427CA"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73850"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1F74AD7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CE40CD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CD3620"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22EF0" w14:textId="77777777" w:rsidR="00402064" w:rsidRDefault="00402064" w:rsidP="00C2093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EF6156" w14:textId="77777777" w:rsidR="00402064" w:rsidRDefault="00402064" w:rsidP="00C20936">
            <w:pPr>
              <w:pStyle w:val="TAC"/>
              <w:rPr>
                <w:lang w:val="en-US" w:eastAsia="zh-CN"/>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60A44" w14:textId="77777777" w:rsidR="00402064" w:rsidRDefault="00402064" w:rsidP="00C20936">
            <w:pPr>
              <w:pStyle w:val="TAC"/>
              <w:overflowPunct w:val="0"/>
              <w:autoSpaceDE w:val="0"/>
              <w:autoSpaceDN w:val="0"/>
              <w:adjustRightInd w:val="0"/>
              <w:rPr>
                <w:rFonts w:eastAsia="Yu Mincho"/>
                <w:szCs w:val="18"/>
              </w:rPr>
            </w:pPr>
          </w:p>
        </w:tc>
      </w:tr>
      <w:tr w:rsidR="00402064" w14:paraId="379BB39F" w14:textId="77777777" w:rsidTr="00C20936">
        <w:trPr>
          <w:trHeight w:val="202"/>
        </w:trPr>
        <w:tc>
          <w:tcPr>
            <w:tcW w:w="1983" w:type="dxa"/>
            <w:tcBorders>
              <w:top w:val="nil"/>
              <w:left w:val="single" w:sz="4" w:space="0" w:color="auto"/>
              <w:bottom w:val="nil"/>
              <w:right w:val="single" w:sz="4" w:space="0" w:color="auto"/>
            </w:tcBorders>
            <w:shd w:val="clear" w:color="auto" w:fill="auto"/>
            <w:vAlign w:val="center"/>
          </w:tcPr>
          <w:p w14:paraId="5A2EA09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49BB3"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65F4BF"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B319B" w14:textId="77777777" w:rsidR="00402064" w:rsidRDefault="00402064" w:rsidP="00C20936">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AE8A5"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1</w:t>
            </w:r>
          </w:p>
        </w:tc>
      </w:tr>
      <w:tr w:rsidR="00402064" w14:paraId="1B5FFC4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469EA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410F83"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FCD9E6"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402711" w14:textId="77777777" w:rsidR="00402064" w:rsidRDefault="00402064" w:rsidP="00C20936">
            <w:pPr>
              <w:pStyle w:val="TAC"/>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7A133" w14:textId="77777777" w:rsidR="00402064" w:rsidRDefault="00402064" w:rsidP="00C20936">
            <w:pPr>
              <w:pStyle w:val="TAC"/>
              <w:overflowPunct w:val="0"/>
              <w:autoSpaceDE w:val="0"/>
              <w:autoSpaceDN w:val="0"/>
              <w:adjustRightInd w:val="0"/>
              <w:rPr>
                <w:rFonts w:eastAsia="Yu Mincho"/>
                <w:szCs w:val="18"/>
              </w:rPr>
            </w:pPr>
          </w:p>
        </w:tc>
      </w:tr>
      <w:tr w:rsidR="00402064" w14:paraId="193DF64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C5D954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4465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7C56DF"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1D70DE" w14:textId="77777777" w:rsidR="00402064" w:rsidRDefault="00402064" w:rsidP="00C2093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FD5E8"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0906A01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DE931"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7F01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3775A"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D6AA55" w14:textId="77777777" w:rsidR="00402064" w:rsidRDefault="00402064" w:rsidP="00C20936">
            <w:pPr>
              <w:pStyle w:val="TAC"/>
              <w:rPr>
                <w:rFonts w:eastAsia="SimSun"/>
                <w:lang w:val="en-US" w:eastAsia="zh-CN" w:bidi="ar"/>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17BCA" w14:textId="77777777" w:rsidR="00402064" w:rsidRDefault="00402064" w:rsidP="00C20936">
            <w:pPr>
              <w:pStyle w:val="TAC"/>
              <w:overflowPunct w:val="0"/>
              <w:autoSpaceDE w:val="0"/>
              <w:autoSpaceDN w:val="0"/>
              <w:adjustRightInd w:val="0"/>
              <w:rPr>
                <w:rFonts w:eastAsia="Yu Mincho"/>
                <w:szCs w:val="18"/>
              </w:rPr>
            </w:pPr>
          </w:p>
        </w:tc>
      </w:tr>
      <w:tr w:rsidR="00402064" w14:paraId="529A9ACF"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7820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4BFFB"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C5CDD0" w14:textId="77777777" w:rsidR="00402064" w:rsidRDefault="00402064" w:rsidP="00C20936">
            <w:pPr>
              <w:pStyle w:val="TAC"/>
              <w:overflowPunct w:val="0"/>
              <w:autoSpaceDE w:val="0"/>
              <w:autoSpaceDN w:val="0"/>
              <w:adjustRightInd w:val="0"/>
              <w:rPr>
                <w:lang w:val="en-US"/>
              </w:rPr>
            </w:pPr>
            <w:r>
              <w:rPr>
                <w:rFonts w:cs="Arial"/>
                <w:szCs w:val="18"/>
              </w:rPr>
              <w:t>CA_n41C</w:t>
            </w:r>
          </w:p>
          <w:p w14:paraId="04755EF0" w14:textId="77777777" w:rsidR="00402064" w:rsidRDefault="00402064" w:rsidP="00C2093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C7BD69"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BA1CAA" w14:textId="77777777" w:rsidR="00402064" w:rsidRDefault="00402064" w:rsidP="00C20936">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A9673"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15B9E18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031D9A9"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77CF6E"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5DA128"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FC281D"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BBD4B" w14:textId="77777777" w:rsidR="00402064" w:rsidRDefault="00402064" w:rsidP="00C20936">
            <w:pPr>
              <w:pStyle w:val="TAC"/>
              <w:overflowPunct w:val="0"/>
              <w:autoSpaceDE w:val="0"/>
              <w:autoSpaceDN w:val="0"/>
              <w:adjustRightInd w:val="0"/>
              <w:rPr>
                <w:rFonts w:eastAsia="Yu Mincho"/>
                <w:szCs w:val="18"/>
              </w:rPr>
            </w:pPr>
          </w:p>
        </w:tc>
      </w:tr>
      <w:tr w:rsidR="00402064" w14:paraId="4103B230"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70CE410"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95F740"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3B505A"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86816F" w14:textId="77777777" w:rsidR="00402064" w:rsidRDefault="00402064" w:rsidP="00C20936">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1205904" w14:textId="77777777" w:rsidR="00402064" w:rsidRDefault="00402064" w:rsidP="00C20936">
            <w:pPr>
              <w:pStyle w:val="TAC"/>
              <w:overflowPunct w:val="0"/>
              <w:autoSpaceDE w:val="0"/>
              <w:autoSpaceDN w:val="0"/>
              <w:adjustRightInd w:val="0"/>
              <w:rPr>
                <w:rFonts w:eastAsia="Yu Mincho"/>
                <w:szCs w:val="18"/>
              </w:rPr>
            </w:pPr>
            <w:r>
              <w:rPr>
                <w:szCs w:val="18"/>
                <w:lang w:val="en-US" w:eastAsia="zh-CN"/>
              </w:rPr>
              <w:t>1</w:t>
            </w:r>
          </w:p>
        </w:tc>
      </w:tr>
      <w:tr w:rsidR="00402064" w14:paraId="17B3E63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5D7BD12"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D2905"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B513F"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88D313"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66881" w14:textId="77777777" w:rsidR="00402064" w:rsidRDefault="00402064" w:rsidP="00C20936">
            <w:pPr>
              <w:pStyle w:val="TAC"/>
              <w:overflowPunct w:val="0"/>
              <w:autoSpaceDE w:val="0"/>
              <w:autoSpaceDN w:val="0"/>
              <w:adjustRightInd w:val="0"/>
              <w:rPr>
                <w:rFonts w:eastAsia="Yu Mincho"/>
                <w:szCs w:val="18"/>
              </w:rPr>
            </w:pPr>
          </w:p>
        </w:tc>
      </w:tr>
      <w:tr w:rsidR="00402064" w14:paraId="0DD38E0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93C58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D2442"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34C095"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CCEE58" w14:textId="77777777" w:rsidR="00402064" w:rsidRDefault="00402064" w:rsidP="00C209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0741F"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54C3EA1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327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59304"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65B221"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6F863D" w14:textId="77777777" w:rsidR="00402064" w:rsidRDefault="00402064" w:rsidP="00C209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D9B85" w14:textId="77777777" w:rsidR="00402064" w:rsidRDefault="00402064" w:rsidP="00C20936">
            <w:pPr>
              <w:pStyle w:val="TAC"/>
              <w:overflowPunct w:val="0"/>
              <w:autoSpaceDE w:val="0"/>
              <w:autoSpaceDN w:val="0"/>
              <w:adjustRightInd w:val="0"/>
              <w:rPr>
                <w:rFonts w:eastAsia="Yu Mincho"/>
                <w:szCs w:val="18"/>
              </w:rPr>
            </w:pPr>
          </w:p>
        </w:tc>
      </w:tr>
      <w:tr w:rsidR="00402064" w14:paraId="155E74E8"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7AF998ED" w14:textId="77777777" w:rsidR="00402064" w:rsidRDefault="00402064" w:rsidP="00C2093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46CAAFE"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E8A584"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22B196"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44" w14:textId="77777777" w:rsidR="00402064" w:rsidRDefault="00402064" w:rsidP="00C20936">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9DAAE53"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4902D13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3B79815"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52597D" w14:textId="77777777" w:rsidR="00402064" w:rsidRDefault="00402064" w:rsidP="00C209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3FCD8E"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BD7C75" w14:textId="77777777" w:rsidR="00402064" w:rsidRDefault="00402064" w:rsidP="00C20936">
            <w:pPr>
              <w:pStyle w:val="TAC"/>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C4D00" w14:textId="77777777" w:rsidR="00402064" w:rsidRDefault="00402064" w:rsidP="00C20936">
            <w:pPr>
              <w:pStyle w:val="TAC"/>
              <w:overflowPunct w:val="0"/>
              <w:autoSpaceDE w:val="0"/>
              <w:autoSpaceDN w:val="0"/>
              <w:adjustRightInd w:val="0"/>
              <w:rPr>
                <w:szCs w:val="18"/>
                <w:lang w:eastAsia="zh-CN"/>
              </w:rPr>
            </w:pPr>
          </w:p>
        </w:tc>
      </w:tr>
      <w:tr w:rsidR="00402064" w14:paraId="6252CBD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C2016A0"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0B916" w14:textId="77777777" w:rsidR="00402064" w:rsidRDefault="00402064" w:rsidP="00C209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996D58"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046F1C" w14:textId="77777777" w:rsidR="00402064" w:rsidRDefault="00402064" w:rsidP="00C209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74A1B" w14:textId="77777777" w:rsidR="00402064" w:rsidRDefault="00402064" w:rsidP="00C20936">
            <w:pPr>
              <w:pStyle w:val="TAC"/>
              <w:overflowPunct w:val="0"/>
              <w:autoSpaceDE w:val="0"/>
              <w:autoSpaceDN w:val="0"/>
              <w:adjustRightInd w:val="0"/>
              <w:rPr>
                <w:szCs w:val="18"/>
                <w:lang w:eastAsia="zh-CN"/>
              </w:rPr>
            </w:pPr>
            <w:r>
              <w:rPr>
                <w:szCs w:val="18"/>
                <w:lang w:eastAsia="zh-CN"/>
              </w:rPr>
              <w:t>4 and 5</w:t>
            </w:r>
          </w:p>
        </w:tc>
      </w:tr>
      <w:tr w:rsidR="00402064" w14:paraId="75EA500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2F5BD"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A0615" w14:textId="77777777" w:rsidR="00402064" w:rsidRDefault="00402064" w:rsidP="00C209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485D32"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2C33E2" w14:textId="77777777" w:rsidR="00402064" w:rsidRDefault="00402064" w:rsidP="00C20936">
            <w:pPr>
              <w:pStyle w:val="TAC"/>
              <w:rPr>
                <w:rFonts w:eastAsia="SimSun"/>
                <w:lang w:val="en-US" w:eastAsia="zh-CN" w:bidi="ar"/>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F5485" w14:textId="77777777" w:rsidR="00402064" w:rsidRDefault="00402064" w:rsidP="00C20936">
            <w:pPr>
              <w:pStyle w:val="TAC"/>
              <w:overflowPunct w:val="0"/>
              <w:autoSpaceDE w:val="0"/>
              <w:autoSpaceDN w:val="0"/>
              <w:adjustRightInd w:val="0"/>
              <w:rPr>
                <w:szCs w:val="18"/>
                <w:lang w:eastAsia="zh-CN"/>
              </w:rPr>
            </w:pPr>
          </w:p>
        </w:tc>
      </w:tr>
      <w:tr w:rsidR="00402064" w14:paraId="0DEAD46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DE57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962BE"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FBE02AA"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792653"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00DA7" w14:textId="77777777" w:rsidR="00402064" w:rsidRDefault="00402064" w:rsidP="00C20936">
            <w:pPr>
              <w:pStyle w:val="TAC"/>
              <w:rPr>
                <w:lang w:val="en-US" w:eastAsia="zh-CN"/>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88ECC"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4F524B1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4E2E79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DAFE26"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54A210"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DA2ABC"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64FDA" w14:textId="77777777" w:rsidR="00402064" w:rsidRDefault="00402064" w:rsidP="00C20936">
            <w:pPr>
              <w:pStyle w:val="TAC"/>
              <w:overflowPunct w:val="0"/>
              <w:autoSpaceDE w:val="0"/>
              <w:autoSpaceDN w:val="0"/>
              <w:adjustRightInd w:val="0"/>
              <w:rPr>
                <w:rFonts w:eastAsia="Yu Mincho"/>
                <w:szCs w:val="18"/>
              </w:rPr>
            </w:pPr>
          </w:p>
        </w:tc>
      </w:tr>
      <w:tr w:rsidR="00402064" w14:paraId="1FA8583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316A218"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55412B"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B1EF46"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355CC5" w14:textId="77777777" w:rsidR="00402064" w:rsidRDefault="00402064" w:rsidP="00C20936">
            <w:pPr>
              <w:pStyle w:val="TAC"/>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4D3A5"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1</w:t>
            </w:r>
          </w:p>
        </w:tc>
      </w:tr>
      <w:tr w:rsidR="00402064" w14:paraId="3E0CAC5F"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84D8981"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A0EAEF"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61C132"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3D6412" w14:textId="77777777" w:rsidR="00402064" w:rsidRDefault="00402064" w:rsidP="00C209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4D644" w14:textId="77777777" w:rsidR="00402064" w:rsidRDefault="00402064" w:rsidP="00C20936">
            <w:pPr>
              <w:pStyle w:val="TAC"/>
              <w:overflowPunct w:val="0"/>
              <w:autoSpaceDE w:val="0"/>
              <w:autoSpaceDN w:val="0"/>
              <w:adjustRightInd w:val="0"/>
              <w:rPr>
                <w:rFonts w:eastAsia="Yu Mincho"/>
                <w:szCs w:val="18"/>
              </w:rPr>
            </w:pPr>
          </w:p>
        </w:tc>
      </w:tr>
      <w:tr w:rsidR="00402064" w14:paraId="4BC3339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73D7ECC"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361A1F"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94F212"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17A270" w14:textId="77777777" w:rsidR="00402064" w:rsidRDefault="00402064" w:rsidP="00C20936">
            <w:pPr>
              <w:pStyle w:val="TAC"/>
              <w:rPr>
                <w:rFonts w:eastAsia="SimSun"/>
                <w:lang w:val="en-US" w:eastAsia="zh-CN" w:bidi="ar"/>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F6CF0"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10A3134A"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FF4C4"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DB7CF"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120F1"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59A5DA" w14:textId="77777777" w:rsidR="00402064" w:rsidRDefault="00402064" w:rsidP="00C209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C700B" w14:textId="77777777" w:rsidR="00402064" w:rsidRDefault="00402064" w:rsidP="00C20936">
            <w:pPr>
              <w:pStyle w:val="TAC"/>
              <w:overflowPunct w:val="0"/>
              <w:autoSpaceDE w:val="0"/>
              <w:autoSpaceDN w:val="0"/>
              <w:adjustRightInd w:val="0"/>
              <w:rPr>
                <w:rFonts w:eastAsia="Yu Mincho"/>
                <w:szCs w:val="18"/>
              </w:rPr>
            </w:pPr>
          </w:p>
        </w:tc>
      </w:tr>
      <w:tr w:rsidR="00402064" w14:paraId="0DC4A822"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5B27C7B0"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024818F"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38AFD87"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2CEED2"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D2D2C5" w14:textId="77777777" w:rsidR="00402064" w:rsidRDefault="00402064" w:rsidP="00C20936">
            <w:pPr>
              <w:pStyle w:val="TAC"/>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6EC9960"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4ECD0748" w14:textId="77777777" w:rsidTr="00C20936">
        <w:trPr>
          <w:trHeight w:val="90"/>
        </w:trPr>
        <w:tc>
          <w:tcPr>
            <w:tcW w:w="1983" w:type="dxa"/>
            <w:tcBorders>
              <w:top w:val="nil"/>
              <w:left w:val="single" w:sz="4" w:space="0" w:color="auto"/>
              <w:bottom w:val="nil"/>
              <w:right w:val="single" w:sz="4" w:space="0" w:color="auto"/>
            </w:tcBorders>
            <w:shd w:val="clear" w:color="auto" w:fill="auto"/>
            <w:vAlign w:val="center"/>
          </w:tcPr>
          <w:p w14:paraId="4C72D2E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2BF3D"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3F6BA4" w14:textId="77777777" w:rsidR="00402064" w:rsidRDefault="00402064" w:rsidP="00C2093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113C61" w14:textId="77777777" w:rsidR="00402064" w:rsidRDefault="00402064" w:rsidP="00C20936">
            <w:pPr>
              <w:pStyle w:val="TAC"/>
              <w:rPr>
                <w:lang w:val="en-US" w:eastAsia="zh-CN"/>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65238" w14:textId="77777777" w:rsidR="00402064" w:rsidRDefault="00402064" w:rsidP="00C20936">
            <w:pPr>
              <w:pStyle w:val="TAC"/>
              <w:overflowPunct w:val="0"/>
              <w:autoSpaceDE w:val="0"/>
              <w:autoSpaceDN w:val="0"/>
              <w:adjustRightInd w:val="0"/>
              <w:rPr>
                <w:rFonts w:eastAsia="Yu Mincho"/>
                <w:szCs w:val="18"/>
              </w:rPr>
            </w:pPr>
          </w:p>
        </w:tc>
      </w:tr>
      <w:tr w:rsidR="00402064" w14:paraId="63F102FB" w14:textId="77777777" w:rsidTr="00C20936">
        <w:trPr>
          <w:trHeight w:val="90"/>
        </w:trPr>
        <w:tc>
          <w:tcPr>
            <w:tcW w:w="1983" w:type="dxa"/>
            <w:tcBorders>
              <w:top w:val="nil"/>
              <w:left w:val="single" w:sz="4" w:space="0" w:color="auto"/>
              <w:bottom w:val="nil"/>
              <w:right w:val="single" w:sz="4" w:space="0" w:color="auto"/>
            </w:tcBorders>
            <w:shd w:val="clear" w:color="auto" w:fill="auto"/>
            <w:vAlign w:val="center"/>
          </w:tcPr>
          <w:p w14:paraId="2A9D464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9EB616"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BC5A15"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D8CDA5" w14:textId="77777777" w:rsidR="00402064" w:rsidRDefault="00402064" w:rsidP="00C20936">
            <w:pPr>
              <w:pStyle w:val="TAC"/>
              <w:rPr>
                <w:rFonts w:eastAsia="SimSun"/>
                <w:lang w:val="en-US" w:eastAsia="zh-CN" w:bidi="ar"/>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5E9A3"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609F67DB" w14:textId="77777777" w:rsidTr="00C209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0C3F4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3AC47"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550FD0"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C673E" w14:textId="77777777" w:rsidR="00402064" w:rsidRDefault="00402064" w:rsidP="00C20936">
            <w:pPr>
              <w:pStyle w:val="TAC"/>
              <w:rPr>
                <w:rFonts w:eastAsia="SimSun"/>
                <w:lang w:val="en-US" w:eastAsia="zh-CN" w:bidi="ar"/>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196B4" w14:textId="77777777" w:rsidR="00402064" w:rsidRDefault="00402064" w:rsidP="00C20936">
            <w:pPr>
              <w:pStyle w:val="TAC"/>
              <w:overflowPunct w:val="0"/>
              <w:autoSpaceDE w:val="0"/>
              <w:autoSpaceDN w:val="0"/>
              <w:adjustRightInd w:val="0"/>
              <w:rPr>
                <w:rFonts w:eastAsia="Yu Mincho"/>
                <w:szCs w:val="18"/>
              </w:rPr>
            </w:pPr>
          </w:p>
        </w:tc>
      </w:tr>
      <w:tr w:rsidR="00402064" w14:paraId="0E110B07"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02F0C"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9CE2E"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6786FD" w14:textId="77777777" w:rsidR="00402064" w:rsidRDefault="00402064" w:rsidP="00C2093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B26E4E" w14:textId="77777777" w:rsidR="00402064" w:rsidRDefault="00402064" w:rsidP="00C2093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3E6A5E" w14:textId="77777777" w:rsidR="00402064" w:rsidRDefault="00402064" w:rsidP="00C20936">
            <w:pPr>
              <w:pStyle w:val="TAC"/>
              <w:rPr>
                <w:rFonts w:eastAsia="Yu Mincho"/>
                <w:lang w:eastAsia="ko-KR"/>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95A6"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5D57A75E"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EE0B9A0"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3DFDCD"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3E70AC" w14:textId="77777777" w:rsidR="00402064" w:rsidRDefault="00402064" w:rsidP="00C2093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755019" w14:textId="77777777" w:rsidR="00402064" w:rsidRDefault="00402064" w:rsidP="00C20936">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EB236" w14:textId="77777777" w:rsidR="00402064" w:rsidRDefault="00402064" w:rsidP="00C20936">
            <w:pPr>
              <w:pStyle w:val="TAC"/>
              <w:overflowPunct w:val="0"/>
              <w:autoSpaceDE w:val="0"/>
              <w:autoSpaceDN w:val="0"/>
              <w:adjustRightInd w:val="0"/>
              <w:rPr>
                <w:rFonts w:eastAsia="Yu Mincho"/>
                <w:szCs w:val="18"/>
              </w:rPr>
            </w:pPr>
          </w:p>
        </w:tc>
      </w:tr>
      <w:tr w:rsidR="00402064" w14:paraId="695C9F3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6BCB49E"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69C15B"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B7D20"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6C0FE3" w14:textId="77777777" w:rsidR="00402064" w:rsidRDefault="00402064" w:rsidP="00C20936">
            <w:pPr>
              <w:pStyle w:val="TAC"/>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3AA5A71" w14:textId="77777777" w:rsidR="00402064" w:rsidRDefault="00402064" w:rsidP="00C20936">
            <w:pPr>
              <w:pStyle w:val="TAC"/>
              <w:overflowPunct w:val="0"/>
              <w:autoSpaceDE w:val="0"/>
              <w:autoSpaceDN w:val="0"/>
              <w:adjustRightInd w:val="0"/>
              <w:rPr>
                <w:rFonts w:eastAsia="Yu Mincho"/>
                <w:szCs w:val="18"/>
              </w:rPr>
            </w:pPr>
            <w:r>
              <w:rPr>
                <w:szCs w:val="18"/>
                <w:lang w:val="en-US" w:eastAsia="zh-CN"/>
              </w:rPr>
              <w:t>1</w:t>
            </w:r>
          </w:p>
        </w:tc>
      </w:tr>
      <w:tr w:rsidR="00402064" w14:paraId="5078536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1556FC7"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DFADC"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DB465"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7E64CE" w14:textId="77777777" w:rsidR="00402064" w:rsidRDefault="00402064" w:rsidP="00C209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DEBB4" w14:textId="77777777" w:rsidR="00402064" w:rsidRDefault="00402064" w:rsidP="00C20936">
            <w:pPr>
              <w:pStyle w:val="TAC"/>
              <w:overflowPunct w:val="0"/>
              <w:autoSpaceDE w:val="0"/>
              <w:autoSpaceDN w:val="0"/>
              <w:adjustRightInd w:val="0"/>
              <w:rPr>
                <w:rFonts w:eastAsia="Yu Mincho"/>
                <w:szCs w:val="18"/>
              </w:rPr>
            </w:pPr>
          </w:p>
        </w:tc>
      </w:tr>
      <w:tr w:rsidR="00402064" w14:paraId="49EF646E"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32539D1"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27C9C3"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741894"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DFBE55" w14:textId="77777777" w:rsidR="00402064" w:rsidRDefault="00402064" w:rsidP="00C20936">
            <w:pPr>
              <w:pStyle w:val="TAC"/>
              <w:rPr>
                <w:rFonts w:eastAsia="SimSun"/>
                <w:lang w:val="en-US" w:eastAsia="zh-CN" w:bidi="ar"/>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5912F"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01BD6AC0"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CBE2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8CBF8"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5BA3D" w14:textId="77777777" w:rsidR="00402064" w:rsidRDefault="00402064" w:rsidP="00C2093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86AB7F" w14:textId="77777777" w:rsidR="00402064" w:rsidRDefault="00402064" w:rsidP="00C20936">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E1237" w14:textId="77777777" w:rsidR="00402064" w:rsidRDefault="00402064" w:rsidP="00C20936">
            <w:pPr>
              <w:pStyle w:val="TAC"/>
              <w:overflowPunct w:val="0"/>
              <w:autoSpaceDE w:val="0"/>
              <w:autoSpaceDN w:val="0"/>
              <w:adjustRightInd w:val="0"/>
              <w:rPr>
                <w:rFonts w:eastAsia="Yu Mincho"/>
                <w:szCs w:val="18"/>
              </w:rPr>
            </w:pPr>
          </w:p>
        </w:tc>
      </w:tr>
      <w:tr w:rsidR="00402064" w14:paraId="7F4F0D81"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0604" w14:textId="77777777" w:rsidR="00402064" w:rsidRDefault="00402064" w:rsidP="00C2093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49F1E"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54946AC" w14:textId="77777777" w:rsidR="00402064" w:rsidRDefault="00402064" w:rsidP="00C20936">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29093B"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53E09E" w14:textId="77777777" w:rsidR="00402064" w:rsidRDefault="00402064" w:rsidP="00C20936">
            <w:pPr>
              <w:pStyle w:val="TAC"/>
            </w:pPr>
            <w:r>
              <w:rPr>
                <w:rFonts w:eastAsia="SimSun"/>
                <w:lang w:val="en-US" w:eastAsia="zh-CN" w:bidi="ar"/>
              </w:rPr>
              <w:t>CA_n41(3</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8DCF279"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792F0B07"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6C6103E"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9D019"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1240D"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B0DFD0" w14:textId="77777777" w:rsidR="00402064" w:rsidRDefault="00402064" w:rsidP="00C209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70748" w14:textId="77777777" w:rsidR="00402064" w:rsidRDefault="00402064" w:rsidP="00C20936">
            <w:pPr>
              <w:pStyle w:val="TAC"/>
              <w:overflowPunct w:val="0"/>
              <w:autoSpaceDE w:val="0"/>
              <w:autoSpaceDN w:val="0"/>
              <w:adjustRightInd w:val="0"/>
              <w:rPr>
                <w:rFonts w:eastAsia="Yu Mincho"/>
                <w:szCs w:val="18"/>
              </w:rPr>
            </w:pPr>
          </w:p>
        </w:tc>
      </w:tr>
      <w:tr w:rsidR="00402064" w14:paraId="3C7233BF"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CC6FC6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D2AB9"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ECBCFF"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1B488C" w14:textId="77777777" w:rsidR="00402064" w:rsidRDefault="00402064" w:rsidP="00C20936">
            <w:pPr>
              <w:pStyle w:val="TAC"/>
              <w:rPr>
                <w:rFonts w:eastAsia="SimSun"/>
                <w:lang w:val="en-US" w:eastAsia="zh-CN" w:bidi="ar"/>
              </w:rPr>
            </w:pPr>
            <w:r>
              <w:rPr>
                <w:rFonts w:eastAsia="SimSun"/>
                <w:lang w:val="en-US" w:eastAsia="zh-CN" w:bidi="ar"/>
              </w:rPr>
              <w:t>CA_n41(3</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AE865"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332A16EE" w14:textId="77777777" w:rsidTr="004020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8040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1C25"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44A4D6"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748713" w14:textId="77777777" w:rsidR="00402064" w:rsidRDefault="00402064" w:rsidP="00C209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EBBDF" w14:textId="77777777" w:rsidR="00402064" w:rsidRDefault="00402064" w:rsidP="00C20936">
            <w:pPr>
              <w:pStyle w:val="TAC"/>
              <w:overflowPunct w:val="0"/>
              <w:autoSpaceDE w:val="0"/>
              <w:autoSpaceDN w:val="0"/>
              <w:adjustRightInd w:val="0"/>
              <w:rPr>
                <w:rFonts w:eastAsia="Yu Mincho"/>
                <w:szCs w:val="18"/>
              </w:rPr>
            </w:pPr>
          </w:p>
        </w:tc>
      </w:tr>
      <w:tr w:rsidR="00402064" w14:paraId="2F06592A"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E75C9" w14:textId="77777777" w:rsidR="00402064" w:rsidRDefault="00402064" w:rsidP="0040206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996BE" w14:textId="77777777" w:rsidR="00402064" w:rsidRDefault="00402064" w:rsidP="0040206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BD8DCDA" w14:textId="77777777" w:rsidR="00402064" w:rsidRDefault="00402064" w:rsidP="0040206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9D6B43" w14:textId="77777777" w:rsidR="00402064" w:rsidRDefault="00402064" w:rsidP="0040206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28E1E7" w14:textId="77777777" w:rsidR="00402064" w:rsidRDefault="00402064" w:rsidP="00402064">
            <w:pPr>
              <w:pStyle w:val="TAC"/>
            </w:pPr>
            <w:r>
              <w:rPr>
                <w:rFonts w:eastAsia="SimSun"/>
                <w:lang w:val="en-US" w:eastAsia="zh-CN" w:bidi="ar"/>
              </w:rPr>
              <w:t>CA_n41(A-</w:t>
            </w:r>
            <w:proofErr w:type="gramStart"/>
            <w:r>
              <w:rPr>
                <w:rFonts w:eastAsia="SimSun"/>
                <w:lang w:val="en-US" w:eastAsia="zh-CN" w:bidi="ar"/>
              </w:rPr>
              <w:t>C)_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66F185C" w14:textId="77777777" w:rsidR="00402064" w:rsidRDefault="00402064" w:rsidP="00402064">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45225D77" w14:textId="77777777" w:rsidTr="003E7148">
        <w:trPr>
          <w:trHeight w:val="187"/>
        </w:trPr>
        <w:tc>
          <w:tcPr>
            <w:tcW w:w="1983" w:type="dxa"/>
            <w:tcBorders>
              <w:top w:val="nil"/>
              <w:left w:val="single" w:sz="4" w:space="0" w:color="auto"/>
              <w:bottom w:val="nil"/>
              <w:right w:val="single" w:sz="4" w:space="0" w:color="auto"/>
            </w:tcBorders>
            <w:shd w:val="clear" w:color="auto" w:fill="auto"/>
            <w:vAlign w:val="center"/>
          </w:tcPr>
          <w:p w14:paraId="21976EA3" w14:textId="77777777" w:rsidR="00402064" w:rsidRDefault="00402064" w:rsidP="0040206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C168A" w14:textId="77777777" w:rsidR="00402064" w:rsidRDefault="00402064" w:rsidP="0040206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79963B" w14:textId="77777777" w:rsidR="00402064" w:rsidRDefault="00402064" w:rsidP="0040206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853711" w14:textId="77777777" w:rsidR="00402064" w:rsidRDefault="00402064" w:rsidP="00402064">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E54A7" w14:textId="77777777" w:rsidR="00402064" w:rsidRDefault="00402064" w:rsidP="00402064">
            <w:pPr>
              <w:pStyle w:val="TAC"/>
              <w:overflowPunct w:val="0"/>
              <w:autoSpaceDE w:val="0"/>
              <w:autoSpaceDN w:val="0"/>
              <w:adjustRightInd w:val="0"/>
              <w:rPr>
                <w:rFonts w:eastAsia="Yu Mincho"/>
                <w:szCs w:val="18"/>
              </w:rPr>
            </w:pPr>
          </w:p>
        </w:tc>
      </w:tr>
      <w:tr w:rsidR="00402064" w14:paraId="7BC3EA6B" w14:textId="77777777" w:rsidTr="003E7148">
        <w:trPr>
          <w:trHeight w:val="187"/>
        </w:trPr>
        <w:tc>
          <w:tcPr>
            <w:tcW w:w="1983" w:type="dxa"/>
            <w:tcBorders>
              <w:top w:val="nil"/>
              <w:left w:val="single" w:sz="4" w:space="0" w:color="auto"/>
              <w:bottom w:val="nil"/>
              <w:right w:val="single" w:sz="4" w:space="0" w:color="auto"/>
            </w:tcBorders>
            <w:shd w:val="clear" w:color="auto" w:fill="auto"/>
            <w:vAlign w:val="center"/>
          </w:tcPr>
          <w:p w14:paraId="52686D0E" w14:textId="77777777" w:rsidR="00402064" w:rsidRDefault="00402064" w:rsidP="00402064">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B2C8F3A" w14:textId="3572DD13" w:rsidR="00402064" w:rsidRDefault="00402064" w:rsidP="0040206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7F4F14" w14:textId="77777777" w:rsidR="00402064" w:rsidRDefault="00402064" w:rsidP="0040206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099624" w14:textId="77777777" w:rsidR="00402064" w:rsidRDefault="00402064" w:rsidP="00402064">
            <w:pPr>
              <w:pStyle w:val="TAC"/>
              <w:rPr>
                <w:rFonts w:eastAsia="SimSun"/>
                <w:lang w:val="en-US" w:eastAsia="zh-CN" w:bidi="ar"/>
              </w:rPr>
            </w:pPr>
            <w:r>
              <w:rPr>
                <w:rFonts w:eastAsia="SimSun"/>
                <w:lang w:val="en-US" w:eastAsia="zh-CN" w:bidi="ar"/>
              </w:rPr>
              <w:t>CA_n41(A-</w:t>
            </w:r>
            <w:proofErr w:type="gramStart"/>
            <w:r>
              <w:rPr>
                <w:rFonts w:eastAsia="SimSun"/>
                <w:lang w:val="en-US" w:eastAsia="zh-CN" w:bidi="ar"/>
              </w:rPr>
              <w:t>C)_</w:t>
            </w:r>
            <w:proofErr w:type="gramEnd"/>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1E826" w14:textId="77777777" w:rsidR="00402064" w:rsidRDefault="00402064" w:rsidP="0040206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0487A10E" w14:textId="77777777" w:rsidTr="000E13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50B4D" w14:textId="77777777" w:rsidR="00402064" w:rsidRDefault="00402064" w:rsidP="0040206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F4956" w14:textId="77777777" w:rsidR="00402064" w:rsidRDefault="00402064" w:rsidP="0040206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FD4334" w14:textId="77777777" w:rsidR="00402064" w:rsidRDefault="00402064" w:rsidP="0040206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080F5C" w14:textId="77777777" w:rsidR="00402064" w:rsidRDefault="00402064" w:rsidP="00402064">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224BA" w14:textId="77777777" w:rsidR="00402064" w:rsidRDefault="00402064" w:rsidP="00402064">
            <w:pPr>
              <w:pStyle w:val="TAC"/>
              <w:overflowPunct w:val="0"/>
              <w:autoSpaceDE w:val="0"/>
              <w:autoSpaceDN w:val="0"/>
              <w:adjustRightInd w:val="0"/>
              <w:rPr>
                <w:rFonts w:eastAsia="Yu Mincho"/>
                <w:szCs w:val="18"/>
              </w:rPr>
            </w:pPr>
          </w:p>
        </w:tc>
      </w:tr>
      <w:tr w:rsidR="000E1356" w14:paraId="31C7C53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A5361" w14:textId="77777777" w:rsidR="000E1356" w:rsidRDefault="000E1356" w:rsidP="000E135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8869" w14:textId="77777777" w:rsidR="000E1356" w:rsidRDefault="000E1356" w:rsidP="000E135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0872BD8" w14:textId="77777777" w:rsidR="000E1356" w:rsidRDefault="000E1356" w:rsidP="000E1356">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7CA9AF25" w14:textId="77777777" w:rsidR="000E1356" w:rsidRDefault="000E1356" w:rsidP="000E135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B108B1" w14:textId="77777777" w:rsidR="000E1356" w:rsidRDefault="000E1356" w:rsidP="000E135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737A7" w14:textId="77777777" w:rsidR="000E1356" w:rsidRDefault="000E1356" w:rsidP="000E1356">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80EFB34" w14:textId="77777777" w:rsidR="000E1356" w:rsidRDefault="000E1356" w:rsidP="000E1356">
            <w:pPr>
              <w:pStyle w:val="TAC"/>
              <w:overflowPunct w:val="0"/>
              <w:autoSpaceDE w:val="0"/>
              <w:autoSpaceDN w:val="0"/>
              <w:adjustRightInd w:val="0"/>
              <w:rPr>
                <w:szCs w:val="18"/>
                <w:lang w:val="en-US" w:eastAsia="zh-CN"/>
              </w:rPr>
            </w:pPr>
            <w:r>
              <w:rPr>
                <w:rFonts w:hint="eastAsia"/>
                <w:szCs w:val="18"/>
                <w:lang w:val="en-US" w:eastAsia="zh-CN"/>
              </w:rPr>
              <w:t>0</w:t>
            </w:r>
          </w:p>
        </w:tc>
      </w:tr>
      <w:tr w:rsidR="000E1356" w14:paraId="248543B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7E4D7B2"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39AEA"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CAAEEB" w14:textId="77777777" w:rsidR="000E1356" w:rsidRDefault="000E1356" w:rsidP="000E135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A531C9" w14:textId="77777777" w:rsidR="000E1356" w:rsidRDefault="000E1356" w:rsidP="000E1356">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973A4C7" w14:textId="77777777" w:rsidR="000E1356" w:rsidRDefault="000E1356" w:rsidP="000E1356">
            <w:pPr>
              <w:pStyle w:val="TAC"/>
              <w:overflowPunct w:val="0"/>
              <w:autoSpaceDE w:val="0"/>
              <w:autoSpaceDN w:val="0"/>
              <w:adjustRightInd w:val="0"/>
              <w:rPr>
                <w:rFonts w:eastAsia="Yu Mincho"/>
              </w:rPr>
            </w:pPr>
          </w:p>
        </w:tc>
      </w:tr>
      <w:tr w:rsidR="000E1356" w14:paraId="2A46B10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782BF62"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F4E386"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6C96C1E" w14:textId="77777777" w:rsidR="000E1356" w:rsidRDefault="000E1356" w:rsidP="000E135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45659B" w14:textId="77777777" w:rsidR="000E1356" w:rsidRDefault="000E1356" w:rsidP="000E1356">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57D9AE" w14:textId="77777777" w:rsidR="000E1356" w:rsidRDefault="000E1356" w:rsidP="000E1356">
            <w:pPr>
              <w:pStyle w:val="TAC"/>
              <w:overflowPunct w:val="0"/>
              <w:autoSpaceDE w:val="0"/>
              <w:autoSpaceDN w:val="0"/>
              <w:adjustRightInd w:val="0"/>
              <w:rPr>
                <w:rFonts w:eastAsia="Yu Mincho"/>
              </w:rPr>
            </w:pPr>
            <w:r>
              <w:rPr>
                <w:rFonts w:eastAsia="Yu Mincho"/>
              </w:rPr>
              <w:t>1</w:t>
            </w:r>
          </w:p>
        </w:tc>
      </w:tr>
      <w:tr w:rsidR="000E1356" w14:paraId="5A59C8D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502BBC0"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E99CE7"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350FFB" w14:textId="77777777" w:rsidR="000E1356" w:rsidRDefault="000E1356" w:rsidP="000E135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B2BD4B" w14:textId="77777777" w:rsidR="000E1356" w:rsidRDefault="000E1356" w:rsidP="000E135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4A70F" w14:textId="77777777" w:rsidR="000E1356" w:rsidRDefault="000E1356" w:rsidP="000E1356">
            <w:pPr>
              <w:pStyle w:val="TAC"/>
              <w:overflowPunct w:val="0"/>
              <w:autoSpaceDE w:val="0"/>
              <w:autoSpaceDN w:val="0"/>
              <w:adjustRightInd w:val="0"/>
              <w:rPr>
                <w:rFonts w:eastAsia="Yu Mincho"/>
              </w:rPr>
            </w:pPr>
          </w:p>
        </w:tc>
      </w:tr>
      <w:tr w:rsidR="000E1356" w14:paraId="34771CE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17B74AA"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37884F"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74FD6A"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2AA69F" w14:textId="77777777" w:rsidR="000E1356" w:rsidRDefault="000E1356" w:rsidP="000E135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6F6CE" w14:textId="77777777" w:rsidR="000E1356" w:rsidRDefault="000E1356" w:rsidP="000E1356">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0E1356" w14:paraId="07C285D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C51C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A68A1"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8CD5CF" w14:textId="77777777" w:rsidR="000E1356" w:rsidRDefault="000E1356" w:rsidP="000E135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F340A3" w14:textId="77777777" w:rsidR="000E1356" w:rsidRDefault="000E1356" w:rsidP="000E1356">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39045" w14:textId="77777777" w:rsidR="000E1356" w:rsidRDefault="000E1356" w:rsidP="000E1356">
            <w:pPr>
              <w:pStyle w:val="TAC"/>
              <w:overflowPunct w:val="0"/>
              <w:autoSpaceDE w:val="0"/>
              <w:autoSpaceDN w:val="0"/>
              <w:adjustRightInd w:val="0"/>
              <w:rPr>
                <w:rFonts w:eastAsia="Yu Mincho"/>
              </w:rPr>
            </w:pPr>
          </w:p>
        </w:tc>
      </w:tr>
      <w:tr w:rsidR="000E1356" w14:paraId="0A6FA919"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5CD6B" w14:textId="77777777" w:rsidR="000E1356" w:rsidRDefault="000E1356" w:rsidP="000E135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657D1" w14:textId="77777777" w:rsidR="000E1356" w:rsidRDefault="000E1356" w:rsidP="000E135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A93AD83" w14:textId="77777777" w:rsidR="000E1356" w:rsidRDefault="000E1356" w:rsidP="000E135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46A75" w14:textId="77777777" w:rsidR="000E1356" w:rsidRDefault="000E1356" w:rsidP="000E1356">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4EB9D"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0</w:t>
            </w:r>
          </w:p>
        </w:tc>
      </w:tr>
      <w:tr w:rsidR="000E1356" w14:paraId="06AAE65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6ED5C" w14:textId="77777777" w:rsidR="000E1356" w:rsidRDefault="000E1356" w:rsidP="000E135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FD" w14:textId="77777777" w:rsidR="000E1356" w:rsidRDefault="000E1356" w:rsidP="000E135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343BD6A" w14:textId="77777777" w:rsidR="000E1356" w:rsidRDefault="000E1356" w:rsidP="000E135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8C63445" w14:textId="77777777" w:rsidR="000E1356" w:rsidRDefault="000E1356" w:rsidP="000E1356">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00DB6" w14:textId="77777777" w:rsidR="000E1356" w:rsidRDefault="000E1356" w:rsidP="000E1356">
            <w:pPr>
              <w:pStyle w:val="TAC"/>
              <w:overflowPunct w:val="0"/>
              <w:autoSpaceDE w:val="0"/>
              <w:autoSpaceDN w:val="0"/>
              <w:adjustRightInd w:val="0"/>
              <w:rPr>
                <w:lang w:val="en-US" w:eastAsia="zh-CN"/>
              </w:rPr>
            </w:pPr>
          </w:p>
        </w:tc>
      </w:tr>
      <w:tr w:rsidR="000E1356" w14:paraId="71C0EBF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48986" w14:textId="77777777" w:rsidR="000E1356" w:rsidRDefault="000E1356" w:rsidP="000E135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CD0AA" w14:textId="77777777" w:rsidR="000E1356" w:rsidRDefault="000E1356" w:rsidP="000E135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D4DF4AF" w14:textId="77777777" w:rsidR="000E1356" w:rsidRDefault="000E1356" w:rsidP="000E1356">
            <w:pPr>
              <w:pStyle w:val="TAC"/>
              <w:rPr>
                <w:szCs w:val="18"/>
                <w:vertAlign w:val="superscript"/>
                <w:lang w:val="en-US" w:eastAsia="zh-CN"/>
              </w:rPr>
            </w:pPr>
            <w:r>
              <w:rPr>
                <w:szCs w:val="18"/>
                <w:lang w:val="en-US"/>
              </w:rPr>
              <w:t>n77</w:t>
            </w:r>
            <w:r>
              <w:rPr>
                <w:szCs w:val="18"/>
                <w:vertAlign w:val="superscript"/>
                <w:lang w:val="en-US" w:eastAsia="zh-CN"/>
              </w:rPr>
              <w:t>8,9</w:t>
            </w:r>
          </w:p>
          <w:p w14:paraId="02B098D9" w14:textId="77777777" w:rsidR="000E1356" w:rsidRDefault="000E1356" w:rsidP="000E135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E463F2"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DB0DB7" w14:textId="77777777" w:rsidR="000E1356" w:rsidRDefault="000E1356" w:rsidP="000E1356">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9E4F2"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72BF7F9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129F4BF"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F00E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27CA1"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A3F6BE" w14:textId="77777777" w:rsidR="000E1356" w:rsidRDefault="000E1356" w:rsidP="000E135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DB116" w14:textId="77777777" w:rsidR="000E1356" w:rsidRDefault="000E1356" w:rsidP="000E1356">
            <w:pPr>
              <w:pStyle w:val="TAC"/>
              <w:overflowPunct w:val="0"/>
              <w:autoSpaceDE w:val="0"/>
              <w:autoSpaceDN w:val="0"/>
              <w:adjustRightInd w:val="0"/>
              <w:rPr>
                <w:lang w:eastAsia="zh-CN"/>
              </w:rPr>
            </w:pPr>
          </w:p>
        </w:tc>
      </w:tr>
      <w:tr w:rsidR="000E1356" w14:paraId="5D4A03B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78DD12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9D287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66DFD" w14:textId="77777777" w:rsidR="000E1356" w:rsidRDefault="000E1356" w:rsidP="000E135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56806A" w14:textId="77777777" w:rsidR="000E1356" w:rsidRDefault="000E1356" w:rsidP="000E1356">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08945DC" w14:textId="77777777" w:rsidR="000E1356" w:rsidRDefault="000E1356" w:rsidP="000E1356">
            <w:pPr>
              <w:pStyle w:val="TAC"/>
              <w:overflowPunct w:val="0"/>
              <w:autoSpaceDE w:val="0"/>
              <w:autoSpaceDN w:val="0"/>
              <w:adjustRightInd w:val="0"/>
              <w:rPr>
                <w:lang w:eastAsia="zh-CN"/>
              </w:rPr>
            </w:pPr>
            <w:r>
              <w:rPr>
                <w:lang w:eastAsia="zh-CN"/>
              </w:rPr>
              <w:t>1</w:t>
            </w:r>
          </w:p>
        </w:tc>
      </w:tr>
      <w:tr w:rsidR="000E1356" w14:paraId="5E40C4A3"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B7DEBAE"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C76EBE"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044AC" w14:textId="77777777" w:rsidR="000E1356" w:rsidRDefault="000E1356" w:rsidP="000E135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871F32"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4C183" w14:textId="77777777" w:rsidR="000E1356" w:rsidRDefault="000E1356" w:rsidP="000E1356">
            <w:pPr>
              <w:pStyle w:val="TAC"/>
              <w:overflowPunct w:val="0"/>
              <w:autoSpaceDE w:val="0"/>
              <w:autoSpaceDN w:val="0"/>
              <w:adjustRightInd w:val="0"/>
              <w:rPr>
                <w:lang w:eastAsia="zh-CN"/>
              </w:rPr>
            </w:pPr>
          </w:p>
        </w:tc>
      </w:tr>
      <w:tr w:rsidR="000E1356" w14:paraId="276028D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5C4796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725C9B"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76745"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21AE69" w14:textId="77777777" w:rsidR="000E1356" w:rsidRDefault="000E1356" w:rsidP="000E1356">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CE528"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42E41031"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9CF1"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0A569"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6A183"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0ED584" w14:textId="77777777" w:rsidR="000E1356" w:rsidRDefault="000E1356" w:rsidP="000E1356">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1E1E7" w14:textId="77777777" w:rsidR="000E1356" w:rsidRDefault="000E1356" w:rsidP="000E1356">
            <w:pPr>
              <w:pStyle w:val="TAC"/>
              <w:overflowPunct w:val="0"/>
              <w:autoSpaceDE w:val="0"/>
              <w:autoSpaceDN w:val="0"/>
              <w:adjustRightInd w:val="0"/>
              <w:rPr>
                <w:lang w:eastAsia="zh-CN"/>
              </w:rPr>
            </w:pPr>
          </w:p>
        </w:tc>
      </w:tr>
      <w:tr w:rsidR="000E1356" w14:paraId="003583D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E0742" w14:textId="77777777" w:rsidR="000E1356" w:rsidRDefault="000E1356" w:rsidP="000E1356">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9588D" w14:textId="77777777" w:rsidR="000E1356" w:rsidRDefault="000E1356" w:rsidP="000E135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846F071"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82E304" w14:textId="77777777" w:rsidR="000E1356" w:rsidRDefault="000E1356" w:rsidP="000E1356">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BBA42"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5FA3427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EBCEC"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274F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DF7AD"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13A0DC" w14:textId="77777777" w:rsidR="000E1356" w:rsidRDefault="000E1356" w:rsidP="000E1356">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ED8E3" w14:textId="77777777" w:rsidR="000E1356" w:rsidRDefault="000E1356" w:rsidP="000E1356">
            <w:pPr>
              <w:pStyle w:val="TAC"/>
              <w:overflowPunct w:val="0"/>
              <w:autoSpaceDE w:val="0"/>
              <w:autoSpaceDN w:val="0"/>
              <w:adjustRightInd w:val="0"/>
              <w:rPr>
                <w:lang w:eastAsia="zh-CN"/>
              </w:rPr>
            </w:pPr>
          </w:p>
        </w:tc>
      </w:tr>
      <w:tr w:rsidR="000E1356" w14:paraId="1F89FB0F"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90248" w14:textId="77777777" w:rsidR="000E1356" w:rsidRDefault="000E1356" w:rsidP="000E135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94917" w14:textId="77777777" w:rsidR="000E1356" w:rsidRDefault="000E1356" w:rsidP="000E1356">
            <w:pPr>
              <w:pStyle w:val="TAC"/>
            </w:pPr>
            <w:r>
              <w:t>n41</w:t>
            </w:r>
            <w:r>
              <w:rPr>
                <w:vertAlign w:val="superscript"/>
              </w:rPr>
              <w:t>8,9</w:t>
            </w:r>
          </w:p>
          <w:p w14:paraId="3015D564" w14:textId="77777777" w:rsidR="000E1356" w:rsidRDefault="000E1356" w:rsidP="000E1356">
            <w:pPr>
              <w:pStyle w:val="TAC"/>
            </w:pPr>
            <w:r>
              <w:t>n77</w:t>
            </w:r>
            <w:r>
              <w:rPr>
                <w:vertAlign w:val="superscript"/>
              </w:rPr>
              <w:t>8,9</w:t>
            </w:r>
          </w:p>
          <w:p w14:paraId="50A83598"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01CE102"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F0ECEE" w14:textId="77777777" w:rsidR="000E1356" w:rsidRDefault="000E1356" w:rsidP="000E1356">
            <w:pPr>
              <w:pStyle w:val="TAC"/>
              <w:rPr>
                <w:lang w:val="en-US" w:eastAsia="zh-CN"/>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E532F"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65516F6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B711EC8"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B69834"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9C98D"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B5E4B6" w14:textId="77777777" w:rsidR="000E1356" w:rsidRDefault="000E1356" w:rsidP="000E135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406B0" w14:textId="77777777" w:rsidR="000E1356" w:rsidRDefault="000E1356" w:rsidP="000E1356">
            <w:pPr>
              <w:pStyle w:val="TAC"/>
              <w:overflowPunct w:val="0"/>
              <w:autoSpaceDE w:val="0"/>
              <w:autoSpaceDN w:val="0"/>
              <w:adjustRightInd w:val="0"/>
              <w:rPr>
                <w:lang w:eastAsia="zh-CN"/>
              </w:rPr>
            </w:pPr>
          </w:p>
        </w:tc>
      </w:tr>
      <w:tr w:rsidR="000E1356" w14:paraId="728ED570"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02C41C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E423F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4AF2C"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00F730" w14:textId="77777777" w:rsidR="000E1356" w:rsidRDefault="000E1356" w:rsidP="000E1356">
            <w:pPr>
              <w:pStyle w:val="TAC"/>
              <w:rPr>
                <w:rFonts w:eastAsia="SimSun"/>
                <w:lang w:val="en-US" w:eastAsia="zh-CN" w:bidi="ar"/>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7BBDC"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249E74DD"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F26D1"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106F4"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48F31"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460864"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CCA01" w14:textId="77777777" w:rsidR="000E1356" w:rsidRDefault="000E1356" w:rsidP="000E1356">
            <w:pPr>
              <w:pStyle w:val="TAC"/>
              <w:overflowPunct w:val="0"/>
              <w:autoSpaceDE w:val="0"/>
              <w:autoSpaceDN w:val="0"/>
              <w:adjustRightInd w:val="0"/>
              <w:rPr>
                <w:lang w:eastAsia="zh-CN"/>
              </w:rPr>
            </w:pPr>
          </w:p>
        </w:tc>
      </w:tr>
      <w:tr w:rsidR="000E1356" w14:paraId="3A04DA7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5F65C" w14:textId="77777777" w:rsidR="000E1356" w:rsidRDefault="000E1356" w:rsidP="000E1356">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0A7B" w14:textId="77777777" w:rsidR="000E1356" w:rsidRDefault="000E1356" w:rsidP="000E1356">
            <w:pPr>
              <w:pStyle w:val="TAC"/>
            </w:pPr>
            <w:r>
              <w:t>n41</w:t>
            </w:r>
            <w:r>
              <w:rPr>
                <w:vertAlign w:val="superscript"/>
              </w:rPr>
              <w:t>8,9</w:t>
            </w:r>
          </w:p>
          <w:p w14:paraId="6013C941" w14:textId="77777777" w:rsidR="000E1356" w:rsidRDefault="000E1356" w:rsidP="000E1356">
            <w:pPr>
              <w:pStyle w:val="TAC"/>
            </w:pPr>
            <w:r>
              <w:t>n77</w:t>
            </w:r>
            <w:r>
              <w:rPr>
                <w:vertAlign w:val="superscript"/>
              </w:rPr>
              <w:t>8,9</w:t>
            </w:r>
          </w:p>
          <w:p w14:paraId="721CA1C5"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F76F6A1" w14:textId="77777777" w:rsidR="000E1356" w:rsidRDefault="000E1356" w:rsidP="000E135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E06644" w14:textId="77777777" w:rsidR="000E1356" w:rsidRDefault="000E1356" w:rsidP="000E1356">
            <w:pPr>
              <w:pStyle w:val="TAC"/>
            </w:pPr>
            <w:r>
              <w:rPr>
                <w:rFonts w:eastAsia="SimSun"/>
                <w:lang w:val="en-US" w:eastAsia="zh-CN" w:bidi="ar"/>
              </w:rPr>
              <w:t>CA_n41(3</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00822"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1B5F0786"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73EDAF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62B1E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0075E" w14:textId="77777777" w:rsidR="000E1356" w:rsidRDefault="000E1356" w:rsidP="000E135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37852F"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CFC13" w14:textId="77777777" w:rsidR="000E1356" w:rsidRDefault="000E1356" w:rsidP="000E1356">
            <w:pPr>
              <w:pStyle w:val="TAC"/>
              <w:overflowPunct w:val="0"/>
              <w:autoSpaceDE w:val="0"/>
              <w:autoSpaceDN w:val="0"/>
              <w:adjustRightInd w:val="0"/>
              <w:rPr>
                <w:lang w:eastAsia="zh-CN"/>
              </w:rPr>
            </w:pPr>
          </w:p>
        </w:tc>
      </w:tr>
      <w:tr w:rsidR="000E1356" w14:paraId="26A01AD3"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7B06701"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C58F5"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D8B0E"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EC645C" w14:textId="77777777" w:rsidR="000E1356" w:rsidRDefault="000E1356" w:rsidP="000E1356">
            <w:pPr>
              <w:pStyle w:val="TAC"/>
              <w:rPr>
                <w:rFonts w:eastAsia="SimSun"/>
                <w:lang w:val="en-US" w:eastAsia="zh-CN" w:bidi="ar"/>
              </w:rPr>
            </w:pPr>
            <w:r>
              <w:rPr>
                <w:rFonts w:eastAsia="SimSun"/>
                <w:lang w:val="en-US" w:eastAsia="zh-CN" w:bidi="ar"/>
              </w:rPr>
              <w:t>CA_n41(3</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31A2D"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77565604"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87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4B02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6E572"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DD0415"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25FEA" w14:textId="77777777" w:rsidR="000E1356" w:rsidRDefault="000E1356" w:rsidP="000E1356">
            <w:pPr>
              <w:pStyle w:val="TAC"/>
              <w:overflowPunct w:val="0"/>
              <w:autoSpaceDE w:val="0"/>
              <w:autoSpaceDN w:val="0"/>
              <w:adjustRightInd w:val="0"/>
              <w:rPr>
                <w:lang w:eastAsia="zh-CN"/>
              </w:rPr>
            </w:pPr>
          </w:p>
        </w:tc>
      </w:tr>
      <w:tr w:rsidR="000E1356" w14:paraId="1C207E31" w14:textId="77777777" w:rsidTr="000829C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ielsen, Kim (Nokia - AAL)" w:date="2022-11-04T13: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ielsen, Kim (Nokia - AAL)" w:date="2022-11-04T13:0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 w:author="Nielsen, Kim (Nokia - AAL)" w:date="2022-11-04T13:0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62ED8A1" w14:textId="77777777" w:rsidR="000E1356" w:rsidRDefault="000E1356" w:rsidP="000E1356">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Change w:id="9" w:author="Nielsen, Kim (Nokia - AAL)" w:date="2022-11-04T13:0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E397806" w14:textId="77777777" w:rsidR="000E1356" w:rsidRDefault="000E1356" w:rsidP="000E1356">
            <w:pPr>
              <w:pStyle w:val="TAC"/>
            </w:pPr>
            <w:r>
              <w:t>n41</w:t>
            </w:r>
            <w:r>
              <w:rPr>
                <w:vertAlign w:val="superscript"/>
              </w:rPr>
              <w:t>8,9</w:t>
            </w:r>
          </w:p>
          <w:p w14:paraId="4DBE485C" w14:textId="77777777" w:rsidR="000E1356" w:rsidRDefault="000E1356" w:rsidP="000E1356">
            <w:pPr>
              <w:pStyle w:val="TAC"/>
            </w:pPr>
            <w:r>
              <w:t>n77</w:t>
            </w:r>
            <w:r>
              <w:rPr>
                <w:vertAlign w:val="superscript"/>
              </w:rPr>
              <w:t>8,9</w:t>
            </w:r>
          </w:p>
          <w:p w14:paraId="17EAC485" w14:textId="0489D697" w:rsidR="000E1356" w:rsidRPr="000829CD" w:rsidRDefault="000E1356" w:rsidP="000E1356">
            <w:pPr>
              <w:pStyle w:val="TAC"/>
              <w:overflowPunct w:val="0"/>
              <w:autoSpaceDE w:val="0"/>
              <w:autoSpaceDN w:val="0"/>
              <w:adjustRightInd w:val="0"/>
              <w:rPr>
                <w:lang w:eastAsia="zh-CN"/>
              </w:rPr>
            </w:pPr>
            <w:r>
              <w:t>CA_n41A-n77A</w:t>
            </w:r>
            <w:r>
              <w:rPr>
                <w:vertAlign w:val="superscript"/>
              </w:rPr>
              <w:t>8</w:t>
            </w:r>
            <w:ins w:id="10" w:author="Nielsen, Kim (Nokia - AAL)" w:date="2022-11-04T13:00:00Z">
              <w:r w:rsidR="000829CD">
                <w:t xml:space="preserve"> CA_n41C</w:t>
              </w:r>
            </w:ins>
          </w:p>
        </w:tc>
        <w:tc>
          <w:tcPr>
            <w:tcW w:w="730" w:type="dxa"/>
            <w:tcBorders>
              <w:top w:val="single" w:sz="4" w:space="0" w:color="auto"/>
              <w:left w:val="single" w:sz="4" w:space="0" w:color="auto"/>
              <w:bottom w:val="single" w:sz="4" w:space="0" w:color="auto"/>
              <w:right w:val="single" w:sz="4" w:space="0" w:color="auto"/>
            </w:tcBorders>
            <w:vAlign w:val="center"/>
            <w:tcPrChange w:id="11" w:author="Nielsen, Kim (Nokia - AAL)" w:date="2022-11-04T13:00:00Z">
              <w:tcPr>
                <w:tcW w:w="730" w:type="dxa"/>
                <w:tcBorders>
                  <w:top w:val="single" w:sz="4" w:space="0" w:color="auto"/>
                  <w:left w:val="single" w:sz="4" w:space="0" w:color="auto"/>
                  <w:bottom w:val="single" w:sz="4" w:space="0" w:color="auto"/>
                  <w:right w:val="single" w:sz="4" w:space="0" w:color="auto"/>
                </w:tcBorders>
                <w:vAlign w:val="center"/>
              </w:tcPr>
            </w:tcPrChange>
          </w:tcPr>
          <w:p w14:paraId="2481E6A7" w14:textId="77777777" w:rsidR="000E1356" w:rsidRDefault="000E1356" w:rsidP="000E135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2" w:author="Nielsen, Kim (Nokia - AAL)" w:date="2022-11-04T13:00:00Z">
              <w:tcPr>
                <w:tcW w:w="4081" w:type="dxa"/>
                <w:tcBorders>
                  <w:top w:val="single" w:sz="4" w:space="0" w:color="auto"/>
                  <w:left w:val="single" w:sz="4" w:space="0" w:color="auto"/>
                  <w:bottom w:val="single" w:sz="4" w:space="0" w:color="auto"/>
                  <w:right w:val="single" w:sz="4" w:space="0" w:color="auto"/>
                </w:tcBorders>
                <w:vAlign w:val="center"/>
              </w:tcPr>
            </w:tcPrChange>
          </w:tcPr>
          <w:p w14:paraId="267A6152" w14:textId="77777777" w:rsidR="000E1356" w:rsidRDefault="000E1356" w:rsidP="000E1356">
            <w:pPr>
              <w:pStyle w:val="TAC"/>
            </w:pPr>
            <w:r>
              <w:rPr>
                <w:rFonts w:eastAsia="SimSun"/>
                <w:lang w:val="en-US" w:eastAsia="zh-CN" w:bidi="ar"/>
              </w:rPr>
              <w:t>CA_n41(A-</w:t>
            </w:r>
            <w:proofErr w:type="gramStart"/>
            <w:r>
              <w:rPr>
                <w:rFonts w:eastAsia="SimSun"/>
                <w:lang w:val="en-US" w:eastAsia="zh-CN" w:bidi="ar"/>
              </w:rPr>
              <w:t>C)_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3" w:author="Nielsen, Kim (Nokia - AAL)" w:date="2022-11-04T13: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FF459A9"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3428CB8C" w14:textId="77777777" w:rsidTr="000829C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Nielsen, Kim (Nokia - AAL)" w:date="2022-11-04T13: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 w:author="Nielsen, Kim (Nokia - AAL)" w:date="2022-11-04T13: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 w:author="Nielsen, Kim (Nokia - AAL)" w:date="2022-11-04T13:00:00Z">
              <w:tcPr>
                <w:tcW w:w="1983" w:type="dxa"/>
                <w:tcBorders>
                  <w:top w:val="nil"/>
                  <w:left w:val="single" w:sz="4" w:space="0" w:color="auto"/>
                  <w:bottom w:val="nil"/>
                  <w:right w:val="single" w:sz="4" w:space="0" w:color="auto"/>
                </w:tcBorders>
                <w:shd w:val="clear" w:color="auto" w:fill="auto"/>
                <w:vAlign w:val="center"/>
              </w:tcPr>
            </w:tcPrChange>
          </w:tcPr>
          <w:p w14:paraId="2595D07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7" w:author="Nielsen, Kim (Nokia - AAL)" w:date="2022-11-04T13: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F6AC3E2"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8" w:author="Nielsen, Kim (Nokia - AAL)" w:date="2022-11-04T13:00:00Z">
              <w:tcPr>
                <w:tcW w:w="730" w:type="dxa"/>
                <w:tcBorders>
                  <w:top w:val="single" w:sz="4" w:space="0" w:color="auto"/>
                  <w:left w:val="single" w:sz="4" w:space="0" w:color="auto"/>
                  <w:bottom w:val="single" w:sz="4" w:space="0" w:color="auto"/>
                  <w:right w:val="single" w:sz="4" w:space="0" w:color="auto"/>
                </w:tcBorders>
                <w:vAlign w:val="center"/>
              </w:tcPr>
            </w:tcPrChange>
          </w:tcPr>
          <w:p w14:paraId="3DE9BBD3" w14:textId="77777777" w:rsidR="000E1356" w:rsidRDefault="000E1356" w:rsidP="000E135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9" w:author="Nielsen, Kim (Nokia - AAL)" w:date="2022-11-04T13:00:00Z">
              <w:tcPr>
                <w:tcW w:w="4081" w:type="dxa"/>
                <w:tcBorders>
                  <w:top w:val="single" w:sz="4" w:space="0" w:color="auto"/>
                  <w:left w:val="single" w:sz="4" w:space="0" w:color="auto"/>
                  <w:bottom w:val="single" w:sz="4" w:space="0" w:color="auto"/>
                  <w:right w:val="single" w:sz="4" w:space="0" w:color="auto"/>
                </w:tcBorders>
                <w:vAlign w:val="center"/>
              </w:tcPr>
            </w:tcPrChange>
          </w:tcPr>
          <w:p w14:paraId="4AD757E8"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0" w:author="Nielsen, Kim (Nokia - AAL)" w:date="2022-11-04T13: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543958" w14:textId="77777777" w:rsidR="000E1356" w:rsidRDefault="000E1356" w:rsidP="000E1356">
            <w:pPr>
              <w:pStyle w:val="TAC"/>
              <w:overflowPunct w:val="0"/>
              <w:autoSpaceDE w:val="0"/>
              <w:autoSpaceDN w:val="0"/>
              <w:adjustRightInd w:val="0"/>
              <w:rPr>
                <w:lang w:eastAsia="zh-CN"/>
              </w:rPr>
            </w:pPr>
          </w:p>
        </w:tc>
      </w:tr>
      <w:tr w:rsidR="000E1356" w14:paraId="31E040EF" w14:textId="77777777" w:rsidTr="000829C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Nielsen, Kim (Nokia - AAL)" w:date="2022-11-04T13: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 w:author="Nielsen, Kim (Nokia - AAL)" w:date="2022-11-04T13: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 w:author="Nielsen, Kim (Nokia - AAL)" w:date="2022-11-04T13:00:00Z">
              <w:tcPr>
                <w:tcW w:w="1983" w:type="dxa"/>
                <w:tcBorders>
                  <w:top w:val="nil"/>
                  <w:left w:val="single" w:sz="4" w:space="0" w:color="auto"/>
                  <w:bottom w:val="nil"/>
                  <w:right w:val="single" w:sz="4" w:space="0" w:color="auto"/>
                </w:tcBorders>
                <w:shd w:val="clear" w:color="auto" w:fill="auto"/>
                <w:vAlign w:val="center"/>
              </w:tcPr>
            </w:tcPrChange>
          </w:tcPr>
          <w:p w14:paraId="1C1586E3"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24" w:author="Nielsen, Kim (Nokia - AAL)" w:date="2022-11-04T13:0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0E481D1" w14:textId="66D898A0" w:rsidR="000E1356" w:rsidRDefault="000E1356" w:rsidP="000829C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5" w:author="Nielsen, Kim (Nokia - AAL)" w:date="2022-11-04T13:00:00Z">
              <w:tcPr>
                <w:tcW w:w="730" w:type="dxa"/>
                <w:tcBorders>
                  <w:top w:val="single" w:sz="4" w:space="0" w:color="auto"/>
                  <w:left w:val="single" w:sz="4" w:space="0" w:color="auto"/>
                  <w:bottom w:val="single" w:sz="4" w:space="0" w:color="auto"/>
                  <w:right w:val="single" w:sz="4" w:space="0" w:color="auto"/>
                </w:tcBorders>
                <w:vAlign w:val="center"/>
              </w:tcPr>
            </w:tcPrChange>
          </w:tcPr>
          <w:p w14:paraId="5954F01D"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26" w:author="Nielsen, Kim (Nokia - AAL)" w:date="2022-11-04T13:00:00Z">
              <w:tcPr>
                <w:tcW w:w="4081" w:type="dxa"/>
                <w:tcBorders>
                  <w:top w:val="single" w:sz="4" w:space="0" w:color="auto"/>
                  <w:left w:val="single" w:sz="4" w:space="0" w:color="auto"/>
                  <w:bottom w:val="single" w:sz="4" w:space="0" w:color="auto"/>
                  <w:right w:val="single" w:sz="4" w:space="0" w:color="auto"/>
                </w:tcBorders>
                <w:vAlign w:val="center"/>
              </w:tcPr>
            </w:tcPrChange>
          </w:tcPr>
          <w:p w14:paraId="2A8C636D" w14:textId="77777777" w:rsidR="000E1356" w:rsidRDefault="000E1356" w:rsidP="000E1356">
            <w:pPr>
              <w:pStyle w:val="TAC"/>
              <w:rPr>
                <w:rFonts w:eastAsia="SimSun"/>
                <w:lang w:val="en-US" w:eastAsia="zh-CN" w:bidi="ar"/>
              </w:rPr>
            </w:pPr>
            <w:r>
              <w:rPr>
                <w:rFonts w:eastAsia="SimSun"/>
                <w:lang w:val="en-US" w:eastAsia="zh-CN" w:bidi="ar"/>
              </w:rPr>
              <w:t>CA_n41(A-</w:t>
            </w:r>
            <w:proofErr w:type="gramStart"/>
            <w:r>
              <w:rPr>
                <w:rFonts w:eastAsia="SimSun"/>
                <w:lang w:val="en-US" w:eastAsia="zh-CN" w:bidi="ar"/>
              </w:rPr>
              <w:t>C)_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27" w:author="Nielsen, Kim (Nokia - AAL)" w:date="2022-11-04T13: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6CF1833"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6699A0B7"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7D39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CF544"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9E808"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973978"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4A422" w14:textId="77777777" w:rsidR="000E1356" w:rsidRDefault="000E1356" w:rsidP="000E1356">
            <w:pPr>
              <w:pStyle w:val="TAC"/>
              <w:overflowPunct w:val="0"/>
              <w:autoSpaceDE w:val="0"/>
              <w:autoSpaceDN w:val="0"/>
              <w:adjustRightInd w:val="0"/>
              <w:rPr>
                <w:lang w:eastAsia="zh-CN"/>
              </w:rPr>
            </w:pPr>
          </w:p>
        </w:tc>
      </w:tr>
      <w:tr w:rsidR="000E1356" w14:paraId="568DB2E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769B1" w14:textId="77777777" w:rsidR="000E1356" w:rsidRDefault="000E1356" w:rsidP="000E135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E83A4" w14:textId="77777777" w:rsidR="000E1356" w:rsidRDefault="000E1356" w:rsidP="000E1356">
            <w:pPr>
              <w:pStyle w:val="TAC"/>
            </w:pPr>
            <w:r>
              <w:t>n41</w:t>
            </w:r>
            <w:r>
              <w:rPr>
                <w:vertAlign w:val="superscript"/>
              </w:rPr>
              <w:t>8,9</w:t>
            </w:r>
          </w:p>
          <w:p w14:paraId="3DED0A56" w14:textId="77777777" w:rsidR="000E1356" w:rsidRDefault="000E1356" w:rsidP="000E1356">
            <w:pPr>
              <w:pStyle w:val="TAC"/>
              <w:rPr>
                <w:vertAlign w:val="superscript"/>
                <w:lang w:eastAsia="zh-CN"/>
              </w:rPr>
            </w:pPr>
            <w:r>
              <w:t>n77</w:t>
            </w:r>
            <w:r>
              <w:rPr>
                <w:vertAlign w:val="superscript"/>
              </w:rPr>
              <w:t>8,9</w:t>
            </w:r>
          </w:p>
          <w:p w14:paraId="49B26453" w14:textId="77777777" w:rsidR="000E1356" w:rsidRDefault="000E1356" w:rsidP="000E1356">
            <w:pPr>
              <w:pStyle w:val="TAC"/>
            </w:pPr>
            <w:r>
              <w:t>CA_n41A-n77A</w:t>
            </w:r>
            <w:r>
              <w:rPr>
                <w:vertAlign w:val="superscript"/>
              </w:rPr>
              <w:t>8</w:t>
            </w:r>
          </w:p>
          <w:p w14:paraId="5BBFB13F" w14:textId="77777777" w:rsidR="000E1356" w:rsidRDefault="000E1356" w:rsidP="000E135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3FFA9B5"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E6D34" w14:textId="77777777" w:rsidR="000E1356" w:rsidRDefault="000E1356" w:rsidP="000E1356">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045AC"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1C8F8CA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514EC1C"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2BDBF"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61E7C"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6C2335" w14:textId="77777777" w:rsidR="000E1356" w:rsidRDefault="000E1356" w:rsidP="000E135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F8FE2" w14:textId="77777777" w:rsidR="000E1356" w:rsidRDefault="000E1356" w:rsidP="000E1356">
            <w:pPr>
              <w:pStyle w:val="TAC"/>
              <w:overflowPunct w:val="0"/>
              <w:autoSpaceDE w:val="0"/>
              <w:autoSpaceDN w:val="0"/>
              <w:adjustRightInd w:val="0"/>
              <w:rPr>
                <w:lang w:eastAsia="zh-CN"/>
              </w:rPr>
            </w:pPr>
          </w:p>
        </w:tc>
      </w:tr>
      <w:tr w:rsidR="000E1356" w14:paraId="4F344B6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A146578"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85954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C4864"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31F361" w14:textId="77777777" w:rsidR="000E1356" w:rsidRDefault="000E1356" w:rsidP="000E135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29BEA"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1A0DA53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CAD52"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D78A"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69E2C"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2F0467"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8DE87" w14:textId="77777777" w:rsidR="000E1356" w:rsidRDefault="000E1356" w:rsidP="000E1356">
            <w:pPr>
              <w:pStyle w:val="TAC"/>
              <w:overflowPunct w:val="0"/>
              <w:autoSpaceDE w:val="0"/>
              <w:autoSpaceDN w:val="0"/>
              <w:adjustRightInd w:val="0"/>
              <w:rPr>
                <w:lang w:eastAsia="zh-CN"/>
              </w:rPr>
            </w:pPr>
          </w:p>
        </w:tc>
      </w:tr>
      <w:tr w:rsidR="000E1356" w14:paraId="30ED9B48"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88727" w14:textId="77777777" w:rsidR="000E1356" w:rsidRDefault="000E1356" w:rsidP="000E135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597EB" w14:textId="77777777" w:rsidR="000E1356" w:rsidRDefault="000E1356" w:rsidP="000E1356">
            <w:pPr>
              <w:pStyle w:val="TAC"/>
              <w:rPr>
                <w:lang w:eastAsia="zh-CN"/>
              </w:rPr>
            </w:pPr>
            <w:r>
              <w:t>n41</w:t>
            </w:r>
            <w:r>
              <w:rPr>
                <w:vertAlign w:val="superscript"/>
              </w:rPr>
              <w:t>8,9</w:t>
            </w:r>
            <w:r>
              <w:t xml:space="preserve"> </w:t>
            </w:r>
          </w:p>
          <w:p w14:paraId="7991E769" w14:textId="77777777" w:rsidR="000E1356" w:rsidRDefault="000E1356" w:rsidP="000E1356">
            <w:pPr>
              <w:pStyle w:val="TAC"/>
              <w:rPr>
                <w:lang w:eastAsia="zh-CN"/>
              </w:rPr>
            </w:pPr>
            <w:r>
              <w:t>n77</w:t>
            </w:r>
            <w:r>
              <w:rPr>
                <w:vertAlign w:val="superscript"/>
              </w:rPr>
              <w:t>8,9</w:t>
            </w:r>
          </w:p>
          <w:p w14:paraId="6D67AD90"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D7A686C"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4BB7F" w14:textId="77777777" w:rsidR="000E1356" w:rsidRDefault="000E1356" w:rsidP="000E1356">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9BCD1"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683F706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66AEEA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5239CF"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09C6E"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FE06E6" w14:textId="77777777" w:rsidR="000E1356" w:rsidRDefault="000E1356" w:rsidP="000E1356">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B5E5A" w14:textId="77777777" w:rsidR="000E1356" w:rsidRDefault="000E1356" w:rsidP="000E1356">
            <w:pPr>
              <w:pStyle w:val="TAC"/>
              <w:overflowPunct w:val="0"/>
              <w:autoSpaceDE w:val="0"/>
              <w:autoSpaceDN w:val="0"/>
              <w:adjustRightInd w:val="0"/>
              <w:rPr>
                <w:lang w:eastAsia="zh-CN"/>
              </w:rPr>
            </w:pPr>
          </w:p>
        </w:tc>
      </w:tr>
      <w:tr w:rsidR="000E1356" w14:paraId="6B43C87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4C7BA6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67727"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55F16D"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BCFC5" w14:textId="77777777" w:rsidR="000E1356" w:rsidRDefault="000E1356" w:rsidP="000E135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E8512"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7BBAE2F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EA7FF"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F939E"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ECDCB"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69C3D5" w14:textId="77777777" w:rsidR="000E1356" w:rsidRDefault="000E1356" w:rsidP="000E1356">
            <w:pPr>
              <w:pStyle w:val="TAC"/>
              <w:rPr>
                <w:rFonts w:eastAsia="SimSun"/>
                <w:lang w:val="en-US" w:eastAsia="zh-CN" w:bidi="ar"/>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A891D" w14:textId="77777777" w:rsidR="000E1356" w:rsidRDefault="000E1356" w:rsidP="000E1356">
            <w:pPr>
              <w:pStyle w:val="TAC"/>
              <w:overflowPunct w:val="0"/>
              <w:autoSpaceDE w:val="0"/>
              <w:autoSpaceDN w:val="0"/>
              <w:adjustRightInd w:val="0"/>
              <w:rPr>
                <w:lang w:eastAsia="zh-CN"/>
              </w:rPr>
            </w:pPr>
          </w:p>
        </w:tc>
      </w:tr>
      <w:tr w:rsidR="000E1356" w14:paraId="2105F6D4"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312B9" w14:textId="77777777" w:rsidR="000E1356" w:rsidRDefault="000E1356" w:rsidP="000E1356">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22523" w14:textId="77777777" w:rsidR="000E1356" w:rsidRDefault="000E1356" w:rsidP="000E1356">
            <w:pPr>
              <w:pStyle w:val="TAC"/>
            </w:pPr>
            <w:r>
              <w:t>n41</w:t>
            </w:r>
            <w:r>
              <w:rPr>
                <w:vertAlign w:val="superscript"/>
              </w:rPr>
              <w:t>8,9</w:t>
            </w:r>
          </w:p>
          <w:p w14:paraId="35279911" w14:textId="77777777" w:rsidR="000E1356" w:rsidRDefault="000E1356" w:rsidP="000E1356">
            <w:pPr>
              <w:pStyle w:val="TAC"/>
              <w:rPr>
                <w:vertAlign w:val="superscript"/>
                <w:lang w:eastAsia="zh-CN"/>
              </w:rPr>
            </w:pPr>
            <w:r>
              <w:t>n77</w:t>
            </w:r>
            <w:r>
              <w:rPr>
                <w:vertAlign w:val="superscript"/>
              </w:rPr>
              <w:t>8,9</w:t>
            </w:r>
          </w:p>
          <w:p w14:paraId="4B27E37D" w14:textId="77777777" w:rsidR="000E1356" w:rsidRDefault="000E1356" w:rsidP="000E1356">
            <w:pPr>
              <w:pStyle w:val="TAC"/>
            </w:pPr>
            <w:r>
              <w:t>CA_n41A-n77A</w:t>
            </w:r>
            <w:r>
              <w:rPr>
                <w:vertAlign w:val="superscript"/>
              </w:rPr>
              <w:t>8</w:t>
            </w:r>
          </w:p>
          <w:p w14:paraId="544F02BB" w14:textId="77777777" w:rsidR="000E1356" w:rsidRDefault="000E1356" w:rsidP="000E135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7628B558"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C1E303" w14:textId="77777777" w:rsidR="000E1356" w:rsidRDefault="000E1356" w:rsidP="000E1356">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EAF40"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119CAD0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AEEEA"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C874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ED429"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0DFE3D" w14:textId="77777777" w:rsidR="000E1356" w:rsidRDefault="000E1356" w:rsidP="000E1356">
            <w:pPr>
              <w:pStyle w:val="TAC"/>
              <w:rPr>
                <w:rFonts w:eastAsia="SimSun"/>
                <w:lang w:val="en-US" w:eastAsia="zh-CN" w:bidi="ar"/>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F3FBA" w14:textId="77777777" w:rsidR="000E1356" w:rsidRDefault="000E1356" w:rsidP="000E1356">
            <w:pPr>
              <w:pStyle w:val="TAC"/>
              <w:overflowPunct w:val="0"/>
              <w:autoSpaceDE w:val="0"/>
              <w:autoSpaceDN w:val="0"/>
              <w:adjustRightInd w:val="0"/>
              <w:rPr>
                <w:lang w:eastAsia="zh-CN"/>
              </w:rPr>
            </w:pPr>
          </w:p>
        </w:tc>
      </w:tr>
      <w:tr w:rsidR="000E1356" w14:paraId="162583B3"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75D2E" w14:textId="77777777" w:rsidR="000E1356" w:rsidRDefault="000E1356" w:rsidP="000E135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E93EA" w14:textId="77777777" w:rsidR="000E1356" w:rsidRDefault="000E1356" w:rsidP="000E135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96D488F" w14:textId="77777777" w:rsidR="000E1356" w:rsidRDefault="000E1356" w:rsidP="000E135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85538A" w14:textId="77777777" w:rsidR="000E1356" w:rsidRDefault="000E1356" w:rsidP="000E1356">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2BACF"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0</w:t>
            </w:r>
          </w:p>
        </w:tc>
      </w:tr>
      <w:tr w:rsidR="000E1356" w14:paraId="2AB418A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A1E1A"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1AE81"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04348" w14:textId="77777777" w:rsidR="000E1356" w:rsidRDefault="000E1356" w:rsidP="000E135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1218BE" w14:textId="77777777" w:rsidR="000E1356" w:rsidRDefault="000E1356" w:rsidP="000E1356">
            <w:pPr>
              <w:pStyle w:val="TAC"/>
              <w:rPr>
                <w:rFonts w:eastAsia="DengXian"/>
                <w:lang w:eastAsia="zh-CN"/>
              </w:rPr>
            </w:pPr>
            <w:r>
              <w:rPr>
                <w:rFonts w:eastAsia="SimSun"/>
                <w:lang w:val="en-US" w:eastAsia="zh-CN" w:bidi="ar"/>
              </w:rPr>
              <w:t>CA_n77(3</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C06F8" w14:textId="77777777" w:rsidR="000E1356" w:rsidRDefault="000E1356" w:rsidP="000E1356">
            <w:pPr>
              <w:pStyle w:val="TAC"/>
              <w:overflowPunct w:val="0"/>
              <w:autoSpaceDE w:val="0"/>
              <w:autoSpaceDN w:val="0"/>
              <w:adjustRightInd w:val="0"/>
              <w:rPr>
                <w:lang w:eastAsia="zh-CN"/>
              </w:rPr>
            </w:pPr>
          </w:p>
        </w:tc>
      </w:tr>
      <w:tr w:rsidR="000E1356" w14:paraId="1EDDE447" w14:textId="77777777" w:rsidTr="00C20936">
        <w:trPr>
          <w:trHeight w:val="187"/>
        </w:trPr>
        <w:tc>
          <w:tcPr>
            <w:tcW w:w="1983" w:type="dxa"/>
            <w:tcBorders>
              <w:top w:val="single" w:sz="4" w:space="0" w:color="auto"/>
              <w:left w:val="single" w:sz="4" w:space="0" w:color="auto"/>
              <w:bottom w:val="nil"/>
              <w:right w:val="single" w:sz="4" w:space="0" w:color="auto"/>
            </w:tcBorders>
            <w:vAlign w:val="center"/>
          </w:tcPr>
          <w:p w14:paraId="5A23BB14" w14:textId="77777777" w:rsidR="000E1356" w:rsidRDefault="000E1356" w:rsidP="000E1356">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27CCCF60" w14:textId="77777777" w:rsidR="000E1356" w:rsidRDefault="000E1356" w:rsidP="000E135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73C58EF" w14:textId="77777777" w:rsidR="000E1356" w:rsidRDefault="000E1356" w:rsidP="000E1356">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2CB877" w14:textId="77777777" w:rsidR="000E1356" w:rsidRDefault="000E1356" w:rsidP="000E1356">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0BAD9FF3" w14:textId="77777777" w:rsidR="000E1356" w:rsidRDefault="000E1356" w:rsidP="000E1356">
            <w:pPr>
              <w:pStyle w:val="TAC"/>
              <w:overflowPunct w:val="0"/>
              <w:autoSpaceDE w:val="0"/>
              <w:autoSpaceDN w:val="0"/>
              <w:adjustRightInd w:val="0"/>
              <w:rPr>
                <w:lang w:eastAsia="zh-CN"/>
              </w:rPr>
            </w:pPr>
            <w:r>
              <w:rPr>
                <w:lang w:val="en-US" w:eastAsia="zh-CN"/>
              </w:rPr>
              <w:t>0</w:t>
            </w:r>
          </w:p>
        </w:tc>
      </w:tr>
      <w:tr w:rsidR="000E1356" w14:paraId="1F2F125B" w14:textId="77777777" w:rsidTr="00C20936">
        <w:trPr>
          <w:trHeight w:val="187"/>
        </w:trPr>
        <w:tc>
          <w:tcPr>
            <w:tcW w:w="1983" w:type="dxa"/>
            <w:tcBorders>
              <w:top w:val="nil"/>
              <w:left w:val="single" w:sz="4" w:space="0" w:color="auto"/>
              <w:bottom w:val="single" w:sz="4" w:space="0" w:color="auto"/>
              <w:right w:val="single" w:sz="4" w:space="0" w:color="auto"/>
            </w:tcBorders>
            <w:vAlign w:val="center"/>
          </w:tcPr>
          <w:p w14:paraId="418B37B5"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E4F24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F20E7" w14:textId="77777777" w:rsidR="000E1356" w:rsidRDefault="000E1356" w:rsidP="000E1356">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DFD9B" w14:textId="77777777" w:rsidR="000E1356" w:rsidRDefault="000E1356" w:rsidP="000E1356">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70C70C48" w14:textId="77777777" w:rsidR="000E1356" w:rsidRDefault="000E1356" w:rsidP="000E1356">
            <w:pPr>
              <w:pStyle w:val="TAC"/>
              <w:overflowPunct w:val="0"/>
              <w:autoSpaceDE w:val="0"/>
              <w:autoSpaceDN w:val="0"/>
              <w:adjustRightInd w:val="0"/>
              <w:rPr>
                <w:lang w:eastAsia="zh-CN"/>
              </w:rPr>
            </w:pPr>
          </w:p>
        </w:tc>
      </w:tr>
      <w:tr w:rsidR="000E1356" w14:paraId="6C58BE6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FEB9F" w14:textId="77777777" w:rsidR="000E1356" w:rsidRDefault="000E1356" w:rsidP="000E1356">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F264E" w14:textId="77777777" w:rsidR="000E1356" w:rsidRDefault="000E1356" w:rsidP="000E135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54D3569" w14:textId="77777777" w:rsidR="000E1356" w:rsidRDefault="000E1356" w:rsidP="000E1356">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6C407" w14:textId="77777777" w:rsidR="000E1356" w:rsidRDefault="000E1356" w:rsidP="000E135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B13F1" w14:textId="77777777" w:rsidR="000E1356" w:rsidRDefault="000E1356" w:rsidP="000E1356">
            <w:pPr>
              <w:pStyle w:val="TAC"/>
              <w:overflowPunct w:val="0"/>
              <w:autoSpaceDE w:val="0"/>
              <w:autoSpaceDN w:val="0"/>
              <w:adjustRightInd w:val="0"/>
              <w:rPr>
                <w:lang w:eastAsia="zh-CN"/>
              </w:rPr>
            </w:pPr>
            <w:r>
              <w:rPr>
                <w:lang w:eastAsia="zh-CN"/>
              </w:rPr>
              <w:t>0</w:t>
            </w:r>
          </w:p>
        </w:tc>
      </w:tr>
      <w:tr w:rsidR="000E1356" w14:paraId="46B72935"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D0B3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45E2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CCCCD7" w14:textId="77777777" w:rsidR="000E1356" w:rsidRDefault="000E1356" w:rsidP="000E1356">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B49D2" w14:textId="77777777" w:rsidR="000E1356" w:rsidRDefault="000E1356" w:rsidP="000E1356">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BE7A" w14:textId="77777777" w:rsidR="000E1356" w:rsidRDefault="000E1356" w:rsidP="000E1356">
            <w:pPr>
              <w:pStyle w:val="TAC"/>
              <w:overflowPunct w:val="0"/>
              <w:autoSpaceDE w:val="0"/>
              <w:autoSpaceDN w:val="0"/>
              <w:adjustRightInd w:val="0"/>
              <w:rPr>
                <w:lang w:eastAsia="zh-CN"/>
              </w:rPr>
            </w:pPr>
          </w:p>
        </w:tc>
      </w:tr>
      <w:tr w:rsidR="000E1356" w14:paraId="2C132D9F"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4BCC1" w14:textId="77777777" w:rsidR="000E1356" w:rsidRDefault="000E1356" w:rsidP="000E135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A2488" w14:textId="77777777" w:rsidR="000E1356" w:rsidRDefault="000E1356" w:rsidP="000E135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3186F52" w14:textId="77777777" w:rsidR="000E1356" w:rsidRDefault="000E1356" w:rsidP="000E135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33E35" w14:textId="77777777" w:rsidR="000E1356" w:rsidRDefault="000E1356" w:rsidP="000E1356">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6518B" w14:textId="77777777" w:rsidR="000E1356" w:rsidRDefault="000E1356" w:rsidP="000E1356">
            <w:pPr>
              <w:pStyle w:val="TAC"/>
              <w:overflowPunct w:val="0"/>
              <w:autoSpaceDE w:val="0"/>
              <w:autoSpaceDN w:val="0"/>
              <w:adjustRightInd w:val="0"/>
              <w:rPr>
                <w:lang w:eastAsia="zh-CN"/>
              </w:rPr>
            </w:pPr>
            <w:r>
              <w:rPr>
                <w:rFonts w:hint="eastAsia"/>
                <w:lang w:eastAsia="zh-CN"/>
              </w:rPr>
              <w:t>0</w:t>
            </w:r>
          </w:p>
        </w:tc>
      </w:tr>
      <w:tr w:rsidR="000E1356" w14:paraId="5A5A9CA4"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6C9E46E"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4D4E97"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CCCFCC" w14:textId="77777777" w:rsidR="000E1356" w:rsidRDefault="000E1356" w:rsidP="000E135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C8FE3" w14:textId="77777777" w:rsidR="000E1356" w:rsidRDefault="000E1356" w:rsidP="000E1356">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8DBF3" w14:textId="77777777" w:rsidR="000E1356" w:rsidRDefault="000E1356" w:rsidP="000E1356">
            <w:pPr>
              <w:pStyle w:val="TAC"/>
              <w:overflowPunct w:val="0"/>
              <w:autoSpaceDE w:val="0"/>
              <w:autoSpaceDN w:val="0"/>
              <w:adjustRightInd w:val="0"/>
              <w:rPr>
                <w:rFonts w:eastAsia="Yu Mincho"/>
              </w:rPr>
            </w:pPr>
          </w:p>
        </w:tc>
      </w:tr>
      <w:tr w:rsidR="000E1356" w14:paraId="4BC49C2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138359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6CD5EB"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578013" w14:textId="77777777" w:rsidR="000E1356" w:rsidRDefault="000E1356" w:rsidP="000E135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D91B5E" w14:textId="77777777" w:rsidR="000E1356" w:rsidRDefault="000E1356" w:rsidP="000E1356">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B9D0C" w14:textId="77777777" w:rsidR="000E1356" w:rsidRDefault="000E1356" w:rsidP="000E1356">
            <w:pPr>
              <w:pStyle w:val="TAC"/>
              <w:overflowPunct w:val="0"/>
              <w:autoSpaceDE w:val="0"/>
              <w:autoSpaceDN w:val="0"/>
              <w:adjustRightInd w:val="0"/>
              <w:rPr>
                <w:rFonts w:eastAsia="Yu Mincho"/>
              </w:rPr>
            </w:pPr>
            <w:r>
              <w:rPr>
                <w:rFonts w:eastAsia="Yu Mincho"/>
              </w:rPr>
              <w:t>1</w:t>
            </w:r>
          </w:p>
        </w:tc>
      </w:tr>
      <w:tr w:rsidR="000E1356" w14:paraId="6B4CCCDD"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7EA0C"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AB2B0"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5EC17" w14:textId="77777777" w:rsidR="000E1356" w:rsidRDefault="000E1356" w:rsidP="000E135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2AF2C9C"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F390F" w14:textId="77777777" w:rsidR="000E1356" w:rsidRDefault="000E1356" w:rsidP="000E1356">
            <w:pPr>
              <w:pStyle w:val="TAC"/>
              <w:overflowPunct w:val="0"/>
              <w:autoSpaceDE w:val="0"/>
              <w:autoSpaceDN w:val="0"/>
              <w:adjustRightInd w:val="0"/>
              <w:rPr>
                <w:rFonts w:eastAsia="Yu Mincho"/>
              </w:rPr>
            </w:pPr>
          </w:p>
        </w:tc>
      </w:tr>
      <w:tr w:rsidR="000E1356" w14:paraId="080A9C27"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C5C2102" w14:textId="77777777" w:rsidR="000E1356" w:rsidRDefault="000E1356" w:rsidP="000E135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56B4B20" w14:textId="77777777" w:rsidR="000E1356" w:rsidRDefault="000E1356" w:rsidP="000E135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02DFF24"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A1CCEF" w14:textId="77777777" w:rsidR="000E1356" w:rsidRDefault="000E1356" w:rsidP="000E1356">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D3FEA41" w14:textId="77777777" w:rsidR="000E1356" w:rsidRDefault="000E1356" w:rsidP="000E1356">
            <w:pPr>
              <w:pStyle w:val="TAC"/>
              <w:overflowPunct w:val="0"/>
              <w:autoSpaceDE w:val="0"/>
              <w:autoSpaceDN w:val="0"/>
              <w:adjustRightInd w:val="0"/>
              <w:rPr>
                <w:rFonts w:eastAsia="Yu Mincho"/>
              </w:rPr>
            </w:pPr>
            <w:r>
              <w:rPr>
                <w:rFonts w:hint="eastAsia"/>
                <w:lang w:val="en-US" w:eastAsia="zh-CN"/>
              </w:rPr>
              <w:t>0</w:t>
            </w:r>
          </w:p>
        </w:tc>
      </w:tr>
      <w:tr w:rsidR="000E1356" w14:paraId="09B94A23"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5442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49104"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9C222B" w14:textId="77777777" w:rsidR="000E1356" w:rsidRDefault="000E1356" w:rsidP="000E135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D78BB0" w14:textId="77777777" w:rsidR="000E1356" w:rsidRDefault="000E1356" w:rsidP="000E1356">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9E08" w14:textId="77777777" w:rsidR="000E1356" w:rsidRDefault="000E1356" w:rsidP="000E1356">
            <w:pPr>
              <w:pStyle w:val="TAC"/>
              <w:overflowPunct w:val="0"/>
              <w:autoSpaceDE w:val="0"/>
              <w:autoSpaceDN w:val="0"/>
              <w:adjustRightInd w:val="0"/>
              <w:rPr>
                <w:rFonts w:eastAsia="Yu Mincho"/>
              </w:rPr>
            </w:pPr>
          </w:p>
        </w:tc>
      </w:tr>
      <w:tr w:rsidR="000E1356" w14:paraId="0779790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DE128" w14:textId="77777777" w:rsidR="000E1356" w:rsidRDefault="000E1356" w:rsidP="000E135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37719" w14:textId="77777777" w:rsidR="000E1356" w:rsidRDefault="000E1356" w:rsidP="000E1356">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44CE36E"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BDDBA3" w14:textId="77777777" w:rsidR="000E1356" w:rsidRDefault="000E1356" w:rsidP="000E135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FCC9D" w14:textId="77777777" w:rsidR="000E1356" w:rsidRDefault="000E1356" w:rsidP="000E1356">
            <w:pPr>
              <w:pStyle w:val="TAC"/>
              <w:overflowPunct w:val="0"/>
              <w:autoSpaceDE w:val="0"/>
              <w:autoSpaceDN w:val="0"/>
              <w:adjustRightInd w:val="0"/>
              <w:rPr>
                <w:rFonts w:eastAsia="Yu Mincho"/>
              </w:rPr>
            </w:pPr>
            <w:r>
              <w:rPr>
                <w:rFonts w:eastAsia="Yu Mincho"/>
              </w:rPr>
              <w:t>0</w:t>
            </w:r>
          </w:p>
        </w:tc>
      </w:tr>
      <w:tr w:rsidR="000E1356" w14:paraId="65AA5C2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5D5A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1E052"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7B1A3" w14:textId="77777777" w:rsidR="000E1356" w:rsidRDefault="000E1356" w:rsidP="000E135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B679D4" w14:textId="77777777" w:rsidR="000E1356" w:rsidRDefault="000E1356" w:rsidP="000E1356">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C9C05" w14:textId="77777777" w:rsidR="000E1356" w:rsidRDefault="000E1356" w:rsidP="000E1356">
            <w:pPr>
              <w:pStyle w:val="TAC"/>
              <w:overflowPunct w:val="0"/>
              <w:autoSpaceDE w:val="0"/>
              <w:autoSpaceDN w:val="0"/>
              <w:adjustRightInd w:val="0"/>
              <w:rPr>
                <w:rFonts w:eastAsia="Yu Mincho"/>
              </w:rPr>
            </w:pPr>
          </w:p>
        </w:tc>
      </w:tr>
      <w:tr w:rsidR="000E1356" w14:paraId="2877EEA2"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539D68E8" w14:textId="77777777" w:rsidR="000E1356" w:rsidRDefault="000E1356" w:rsidP="000E1356">
            <w:pPr>
              <w:pStyle w:val="TAC"/>
              <w:overflowPunct w:val="0"/>
              <w:autoSpaceDE w:val="0"/>
              <w:autoSpaceDN w:val="0"/>
              <w:adjustRightInd w:val="0"/>
              <w:rPr>
                <w:szCs w:val="18"/>
                <w:lang w:eastAsia="zh-CN"/>
              </w:rPr>
            </w:pPr>
            <w:r>
              <w:rPr>
                <w:szCs w:val="18"/>
                <w:lang w:eastAsia="zh-CN"/>
              </w:rPr>
              <w:lastRenderedPageBreak/>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8CE5CFA" w14:textId="77777777" w:rsidR="000E1356" w:rsidRDefault="000E1356" w:rsidP="000E135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FD1D4B5" w14:textId="77777777" w:rsidR="000E1356" w:rsidRDefault="000E1356" w:rsidP="000E135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FDA278E" w14:textId="77777777" w:rsidR="000E1356" w:rsidRDefault="000E1356" w:rsidP="000E135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2C398B"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A863DC" w14:textId="77777777" w:rsidR="000E1356" w:rsidRDefault="000E1356" w:rsidP="000E135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BCB02" w14:textId="77777777" w:rsidR="000E1356" w:rsidRDefault="000E1356" w:rsidP="000E1356">
            <w:pPr>
              <w:pStyle w:val="TAC"/>
              <w:overflowPunct w:val="0"/>
              <w:autoSpaceDE w:val="0"/>
              <w:autoSpaceDN w:val="0"/>
              <w:adjustRightInd w:val="0"/>
              <w:rPr>
                <w:szCs w:val="18"/>
                <w:lang w:eastAsia="zh-CN"/>
              </w:rPr>
            </w:pPr>
            <w:r>
              <w:rPr>
                <w:rFonts w:hint="eastAsia"/>
                <w:szCs w:val="18"/>
                <w:lang w:eastAsia="zh-CN"/>
              </w:rPr>
              <w:t>0</w:t>
            </w:r>
          </w:p>
        </w:tc>
      </w:tr>
      <w:tr w:rsidR="000E1356" w14:paraId="0732161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C0A8DB4"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AE57E"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72E7F7"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39DCBA" w14:textId="77777777" w:rsidR="000E1356" w:rsidRDefault="000E1356" w:rsidP="000E135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597EB" w14:textId="77777777" w:rsidR="000E1356" w:rsidRDefault="000E1356" w:rsidP="000E1356">
            <w:pPr>
              <w:pStyle w:val="TAC"/>
              <w:overflowPunct w:val="0"/>
              <w:autoSpaceDE w:val="0"/>
              <w:autoSpaceDN w:val="0"/>
              <w:adjustRightInd w:val="0"/>
              <w:rPr>
                <w:rFonts w:eastAsia="Yu Mincho"/>
                <w:szCs w:val="18"/>
              </w:rPr>
            </w:pPr>
          </w:p>
        </w:tc>
      </w:tr>
      <w:tr w:rsidR="000E1356" w14:paraId="710F7F90"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7867D26"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BD9E4"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62FDC8"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EC888" w14:textId="77777777" w:rsidR="000E1356" w:rsidRDefault="000E1356" w:rsidP="000E1356">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FF24F" w14:textId="77777777" w:rsidR="000E1356" w:rsidRDefault="000E1356" w:rsidP="000E1356">
            <w:pPr>
              <w:pStyle w:val="TAC"/>
              <w:overflowPunct w:val="0"/>
              <w:autoSpaceDE w:val="0"/>
              <w:autoSpaceDN w:val="0"/>
              <w:adjustRightInd w:val="0"/>
              <w:rPr>
                <w:szCs w:val="18"/>
                <w:lang w:eastAsia="zh-CN"/>
              </w:rPr>
            </w:pPr>
            <w:r>
              <w:rPr>
                <w:rFonts w:hint="eastAsia"/>
                <w:szCs w:val="18"/>
                <w:lang w:eastAsia="zh-CN"/>
              </w:rPr>
              <w:t>1</w:t>
            </w:r>
          </w:p>
        </w:tc>
      </w:tr>
      <w:tr w:rsidR="000E1356" w14:paraId="2100C6C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A9DA05C"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DDCBD"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A071D"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DFD62D" w14:textId="77777777" w:rsidR="000E1356" w:rsidRDefault="000E1356" w:rsidP="000E135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852E4" w14:textId="77777777" w:rsidR="000E1356" w:rsidRDefault="000E1356" w:rsidP="000E1356">
            <w:pPr>
              <w:pStyle w:val="TAC"/>
              <w:overflowPunct w:val="0"/>
              <w:autoSpaceDE w:val="0"/>
              <w:autoSpaceDN w:val="0"/>
              <w:adjustRightInd w:val="0"/>
              <w:rPr>
                <w:rFonts w:eastAsia="Yu Mincho"/>
                <w:szCs w:val="18"/>
              </w:rPr>
            </w:pPr>
          </w:p>
        </w:tc>
      </w:tr>
      <w:tr w:rsidR="000E1356" w14:paraId="342656B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5D77560"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BEA19E"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4AF7A7" w14:textId="77777777" w:rsidR="000E1356" w:rsidRDefault="000E1356" w:rsidP="000E135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7F8F" w14:textId="77777777" w:rsidR="000E1356" w:rsidRDefault="000E1356" w:rsidP="000E135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96C23" w14:textId="77777777" w:rsidR="000E1356" w:rsidRDefault="000E1356" w:rsidP="000E1356">
            <w:pPr>
              <w:pStyle w:val="TAC"/>
              <w:overflowPunct w:val="0"/>
              <w:autoSpaceDE w:val="0"/>
              <w:autoSpaceDN w:val="0"/>
              <w:adjustRightInd w:val="0"/>
              <w:rPr>
                <w:rFonts w:eastAsia="Yu Mincho"/>
                <w:szCs w:val="18"/>
              </w:rPr>
            </w:pPr>
            <w:r>
              <w:rPr>
                <w:szCs w:val="18"/>
                <w:lang w:eastAsia="zh-CN"/>
              </w:rPr>
              <w:t>2</w:t>
            </w:r>
          </w:p>
        </w:tc>
      </w:tr>
      <w:tr w:rsidR="000E1356" w14:paraId="5DAAD87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9F982"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5C531"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AAE842" w14:textId="77777777" w:rsidR="000E1356" w:rsidRDefault="000E1356" w:rsidP="000E135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9CDE68" w14:textId="77777777" w:rsidR="000E1356" w:rsidRDefault="000E1356" w:rsidP="000E135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CF8A0" w14:textId="77777777" w:rsidR="000E1356" w:rsidRDefault="000E1356" w:rsidP="000E1356">
            <w:pPr>
              <w:pStyle w:val="TAC"/>
              <w:overflowPunct w:val="0"/>
              <w:autoSpaceDE w:val="0"/>
              <w:autoSpaceDN w:val="0"/>
              <w:adjustRightInd w:val="0"/>
              <w:rPr>
                <w:rFonts w:eastAsia="Yu Mincho"/>
                <w:szCs w:val="18"/>
              </w:rPr>
            </w:pPr>
          </w:p>
        </w:tc>
      </w:tr>
      <w:tr w:rsidR="000E1356" w14:paraId="2048493C"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7E3FD606" w14:textId="77777777" w:rsidR="000E1356" w:rsidRDefault="000E1356" w:rsidP="000E135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202A13B" w14:textId="77777777" w:rsidR="000E1356" w:rsidRDefault="000E1356" w:rsidP="000E135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69F05AC7"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44D7785B"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3122C3" w14:textId="77777777" w:rsidR="000E1356" w:rsidRDefault="000E1356" w:rsidP="000E1356">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D0F554E" w14:textId="77777777" w:rsidR="000E1356" w:rsidRDefault="000E1356" w:rsidP="000E1356">
            <w:pPr>
              <w:pStyle w:val="TAC"/>
              <w:overflowPunct w:val="0"/>
              <w:autoSpaceDE w:val="0"/>
              <w:autoSpaceDN w:val="0"/>
              <w:adjustRightInd w:val="0"/>
              <w:rPr>
                <w:szCs w:val="18"/>
                <w:lang w:eastAsia="zh-CN"/>
              </w:rPr>
            </w:pPr>
            <w:r>
              <w:rPr>
                <w:rFonts w:hint="eastAsia"/>
                <w:szCs w:val="18"/>
                <w:lang w:eastAsia="zh-CN"/>
              </w:rPr>
              <w:t>0</w:t>
            </w:r>
          </w:p>
        </w:tc>
      </w:tr>
      <w:tr w:rsidR="000E1356" w14:paraId="68A309A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E499B"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A8BBC" w14:textId="77777777" w:rsidR="000E1356" w:rsidRDefault="000E1356" w:rsidP="000E135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5F8FA1"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15CF49" w14:textId="77777777" w:rsidR="000E1356" w:rsidRDefault="000E1356" w:rsidP="000E135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DD50D" w14:textId="77777777" w:rsidR="000E1356" w:rsidRDefault="000E1356" w:rsidP="000E1356">
            <w:pPr>
              <w:pStyle w:val="TAC"/>
              <w:overflowPunct w:val="0"/>
              <w:autoSpaceDE w:val="0"/>
              <w:autoSpaceDN w:val="0"/>
              <w:adjustRightInd w:val="0"/>
              <w:rPr>
                <w:rFonts w:eastAsia="Yu Mincho"/>
                <w:szCs w:val="18"/>
              </w:rPr>
            </w:pPr>
          </w:p>
        </w:tc>
      </w:tr>
    </w:tbl>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829CD"/>
    <w:rsid w:val="000A6394"/>
    <w:rsid w:val="000B0AFD"/>
    <w:rsid w:val="000B7FED"/>
    <w:rsid w:val="000C038A"/>
    <w:rsid w:val="000C6598"/>
    <w:rsid w:val="000D24AB"/>
    <w:rsid w:val="000D44B3"/>
    <w:rsid w:val="000E1356"/>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609EF"/>
    <w:rsid w:val="0036231A"/>
    <w:rsid w:val="00366BB5"/>
    <w:rsid w:val="00374DD4"/>
    <w:rsid w:val="003B5FAD"/>
    <w:rsid w:val="003B6900"/>
    <w:rsid w:val="003E1A36"/>
    <w:rsid w:val="003E68B1"/>
    <w:rsid w:val="003E7148"/>
    <w:rsid w:val="003F3F60"/>
    <w:rsid w:val="00400893"/>
    <w:rsid w:val="00402064"/>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56FC"/>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363C"/>
    <w:rsid w:val="006D3E79"/>
    <w:rsid w:val="006E21FB"/>
    <w:rsid w:val="006E3172"/>
    <w:rsid w:val="00732B31"/>
    <w:rsid w:val="007366B6"/>
    <w:rsid w:val="00792342"/>
    <w:rsid w:val="0079626C"/>
    <w:rsid w:val="007977A8"/>
    <w:rsid w:val="007B512A"/>
    <w:rsid w:val="007C2097"/>
    <w:rsid w:val="007D6A07"/>
    <w:rsid w:val="007E02D1"/>
    <w:rsid w:val="007E6153"/>
    <w:rsid w:val="007F7259"/>
    <w:rsid w:val="008040A8"/>
    <w:rsid w:val="008279FA"/>
    <w:rsid w:val="00832E75"/>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1005D"/>
    <w:rsid w:val="00A16E59"/>
    <w:rsid w:val="00A246B6"/>
    <w:rsid w:val="00A248A8"/>
    <w:rsid w:val="00A47E70"/>
    <w:rsid w:val="00A50CF0"/>
    <w:rsid w:val="00A752F5"/>
    <w:rsid w:val="00A7671C"/>
    <w:rsid w:val="00A83150"/>
    <w:rsid w:val="00A87CCA"/>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20D1"/>
    <w:rsid w:val="00DE34CF"/>
    <w:rsid w:val="00DF34B3"/>
    <w:rsid w:val="00E13F3D"/>
    <w:rsid w:val="00E221E3"/>
    <w:rsid w:val="00E34898"/>
    <w:rsid w:val="00E577C8"/>
    <w:rsid w:val="00E7198B"/>
    <w:rsid w:val="00EA258B"/>
    <w:rsid w:val="00EB09B7"/>
    <w:rsid w:val="00EE7D7C"/>
    <w:rsid w:val="00EF7D3F"/>
    <w:rsid w:val="00F25D98"/>
    <w:rsid w:val="00F300FB"/>
    <w:rsid w:val="00F630FE"/>
    <w:rsid w:val="00F84A37"/>
    <w:rsid w:val="00F85AEE"/>
    <w:rsid w:val="00F90CEE"/>
    <w:rsid w:val="00FA7F06"/>
    <w:rsid w:val="00FB6386"/>
    <w:rsid w:val="00FB68CC"/>
    <w:rsid w:val="00FC5F42"/>
    <w:rsid w:val="00FC76A8"/>
    <w:rsid w:val="00FD4D1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5AIRPNAIUNRU-1328258698-18087</_dlc_DocId>
    <_dlc_DocIdUrl xmlns="71c5aaf6-e6ce-465b-b873-5148d2a4c105">
      <Url>https://nokia.sharepoint.com/sites/c5g/5gradio/_layouts/15/DocIdRedir.aspx?ID=5AIRPNAIUNRU-1328258698-18087</Url>
      <Description>5AIRPNAIUNRU-1328258698-18087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BF257108-81D8-4B1F-8EE4-40F986038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B3F54C1A-C630-428E-B818-626F9C3086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1513</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8</cp:revision>
  <cp:lastPrinted>1900-01-01T05:00:00Z</cp:lastPrinted>
  <dcterms:created xsi:type="dcterms:W3CDTF">2022-10-26T15:07:00Z</dcterms:created>
  <dcterms:modified xsi:type="dcterms:W3CDTF">2022-11-07T12:15:00Z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3a2a30f8-cc6b-474e-b7f4-d7340a14d158</vt:lpwstr>
  </property>
  <property fmtid="{D5CDD505-2E9C-101B-9397-08002B2CF9AE}" pid="23" name="MediaServiceImageTags">
    <vt:lpwstr/>
  </property>
</Properties>
</file>